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7961F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>
        <w:rPr>
          <w:b/>
          <w:i/>
          <w:noProof/>
          <w:sz w:val="28"/>
        </w:rPr>
        <w:fldChar w:fldCharType="begin"/>
      </w:r>
      <w:r w:rsidR="00CE6421">
        <w:rPr>
          <w:b/>
          <w:i/>
          <w:noProof/>
          <w:sz w:val="28"/>
        </w:rPr>
        <w:instrText xml:space="preserve"> DOCPROPERTY  Tdoc#  \* MERGEFORMAT </w:instrText>
      </w:r>
      <w:r w:rsidR="00CE6421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</w:t>
      </w:r>
      <w:r w:rsidR="00D01697" w:rsidRPr="00D01697">
        <w:rPr>
          <w:b/>
          <w:i/>
          <w:noProof/>
          <w:sz w:val="28"/>
        </w:rPr>
        <w:t>4537</w:t>
      </w:r>
      <w:r w:rsidR="00CE6421">
        <w:rPr>
          <w:b/>
          <w:i/>
          <w:noProof/>
          <w:sz w:val="28"/>
        </w:rPr>
        <w:fldChar w:fldCharType="end"/>
      </w:r>
    </w:p>
    <w:p w14:paraId="7CB45193" w14:textId="42A5351D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  <w:r w:rsidR="00D01697">
        <w:rPr>
          <w:b/>
          <w:noProof/>
          <w:sz w:val="24"/>
        </w:rPr>
        <w:tab/>
      </w:r>
      <w:r w:rsidR="00D01697">
        <w:rPr>
          <w:b/>
          <w:noProof/>
          <w:sz w:val="24"/>
        </w:rPr>
        <w:tab/>
      </w:r>
      <w:r w:rsidR="00D01697">
        <w:rPr>
          <w:b/>
          <w:noProof/>
          <w:sz w:val="24"/>
        </w:rPr>
        <w:tab/>
      </w:r>
      <w:r w:rsidR="00D01697">
        <w:rPr>
          <w:b/>
          <w:noProof/>
          <w:sz w:val="24"/>
        </w:rPr>
        <w:tab/>
      </w:r>
      <w:r w:rsidR="00D01697">
        <w:rPr>
          <w:b/>
          <w:noProof/>
          <w:sz w:val="24"/>
        </w:rPr>
        <w:tab/>
      </w:r>
      <w:r w:rsidR="00D01697">
        <w:rPr>
          <w:b/>
          <w:noProof/>
          <w:sz w:val="24"/>
        </w:rPr>
        <w:tab/>
      </w:r>
      <w:r w:rsidR="00D01697">
        <w:rPr>
          <w:b/>
          <w:noProof/>
          <w:sz w:val="24"/>
        </w:rPr>
        <w:tab/>
      </w:r>
      <w:r w:rsidR="00D01697">
        <w:rPr>
          <w:b/>
          <w:noProof/>
          <w:sz w:val="24"/>
        </w:rPr>
        <w:tab/>
      </w:r>
      <w:r w:rsidR="00D01697">
        <w:rPr>
          <w:b/>
          <w:noProof/>
          <w:sz w:val="24"/>
        </w:rPr>
        <w:tab/>
      </w:r>
      <w:r w:rsidR="00D01697">
        <w:rPr>
          <w:b/>
          <w:noProof/>
          <w:sz w:val="24"/>
        </w:rPr>
        <w:tab/>
      </w:r>
      <w:r w:rsidR="00D01697">
        <w:rPr>
          <w:b/>
          <w:noProof/>
          <w:sz w:val="24"/>
        </w:rPr>
        <w:tab/>
      </w:r>
      <w:r w:rsidR="00D01697">
        <w:rPr>
          <w:rFonts w:cs="Arial"/>
          <w:b/>
          <w:bCs/>
        </w:rPr>
        <w:t>(</w:t>
      </w:r>
      <w:r w:rsidR="00D01697">
        <w:rPr>
          <w:rFonts w:cs="Arial"/>
          <w:b/>
          <w:bCs/>
          <w:sz w:val="22"/>
        </w:rPr>
        <w:t>Revision of C3-22</w:t>
      </w:r>
      <w:r w:rsidR="00D01697" w:rsidRPr="00D01697">
        <w:rPr>
          <w:rFonts w:cs="Arial"/>
          <w:b/>
          <w:bCs/>
          <w:sz w:val="22"/>
        </w:rPr>
        <w:t>4371</w:t>
      </w:r>
      <w:r w:rsidR="00D0169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A8D777" w:rsidR="001E41F3" w:rsidRPr="00410371" w:rsidRDefault="00F17DD2" w:rsidP="00C42D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8B9306" w:rsidR="001E41F3" w:rsidRPr="00410371" w:rsidRDefault="002D4AA5" w:rsidP="002D4AA5">
            <w:pPr>
              <w:pStyle w:val="CRCoverPage"/>
              <w:spacing w:after="0"/>
              <w:rPr>
                <w:noProof/>
              </w:rPr>
            </w:pPr>
            <w:r w:rsidRPr="002D4AA5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6E810F" w:rsidR="001E41F3" w:rsidRPr="00410371" w:rsidRDefault="00580B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19313B" w:rsidR="001E41F3" w:rsidRPr="00410371" w:rsidRDefault="00F17D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27EF98" w:rsidR="00F25D98" w:rsidRDefault="000F76AE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9B7AA" w:rsidR="001E41F3" w:rsidRDefault="00C42D64">
            <w:pPr>
              <w:pStyle w:val="CRCoverPage"/>
              <w:spacing w:after="0"/>
              <w:ind w:left="100"/>
              <w:rPr>
                <w:noProof/>
              </w:rPr>
            </w:pPr>
            <w:r w:rsidRPr="00C42D64">
              <w:t>Missing description field for enumeration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82B3D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57AA0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1D2A91" w:rsidR="001E41F3" w:rsidRDefault="00C42D64">
            <w:pPr>
              <w:pStyle w:val="CRCoverPage"/>
              <w:spacing w:after="0"/>
              <w:ind w:left="100"/>
              <w:rPr>
                <w:noProof/>
              </w:rPr>
            </w:pPr>
            <w:r w:rsidRPr="00C42D64"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4CD40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3A3064" w:rsidR="001E41F3" w:rsidRDefault="00F17D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D6589" w:rsidR="001E41F3" w:rsidRDefault="00F17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9460A" w14:textId="77777777" w:rsidR="001E41F3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clause 5.3.12 TS 29.501, it states for </w:t>
            </w:r>
            <w:r>
              <w:rPr>
                <w:lang w:eastAsia="zh-CN"/>
              </w:rPr>
              <w:t>enumerations:</w:t>
            </w:r>
          </w:p>
          <w:p w14:paraId="751B1E4E" w14:textId="77777777" w:rsidR="007C4BC1" w:rsidRDefault="007C4BC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AA4CB3D" w14:textId="77777777" w:rsidR="007C4BC1" w:rsidRPr="007C4BC1" w:rsidRDefault="007C4BC1" w:rsidP="007C4BC1">
            <w:pPr>
              <w:rPr>
                <w:i/>
              </w:rPr>
            </w:pPr>
            <w:r w:rsidRPr="007C4BC1">
              <w:rPr>
                <w:i/>
              </w:rPr>
              <w:t>The schema</w:t>
            </w:r>
          </w:p>
          <w:p w14:paraId="5F15C816" w14:textId="77777777" w:rsidR="007C4BC1" w:rsidRPr="007C4BC1" w:rsidRDefault="007C4BC1" w:rsidP="007C4BC1">
            <w:pPr>
              <w:pStyle w:val="B1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shall contain the "anyOf" keyword listing as alternatives:</w:t>
            </w:r>
          </w:p>
          <w:p w14:paraId="61A9E788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1.</w:t>
            </w:r>
            <w:r w:rsidRPr="007C4BC1">
              <w:rPr>
                <w:i/>
              </w:rPr>
              <w:tab/>
              <w:t xml:space="preserve">the "type: string" keyword and the "enum" keyword with a list of all defined values for the enumeration; </w:t>
            </w:r>
            <w:r w:rsidRPr="007C4BC1">
              <w:rPr>
                <w:i/>
                <w:highlight w:val="yellow"/>
              </w:rPr>
              <w:t>and</w:t>
            </w:r>
          </w:p>
          <w:p w14:paraId="4E2429B1" w14:textId="77777777" w:rsidR="007C4BC1" w:rsidRPr="007C4BC1" w:rsidRDefault="007C4BC1" w:rsidP="007C4BC1">
            <w:pPr>
              <w:pStyle w:val="B2"/>
              <w:rPr>
                <w:i/>
              </w:rPr>
            </w:pPr>
            <w:r w:rsidRPr="007C4BC1">
              <w:rPr>
                <w:i/>
              </w:rPr>
              <w:t>2.</w:t>
            </w:r>
            <w:r w:rsidRPr="007C4BC1">
              <w:rPr>
                <w:i/>
              </w:rPr>
              <w:tab/>
            </w:r>
            <w:r w:rsidRPr="007C4BC1">
              <w:rPr>
                <w:i/>
                <w:highlight w:val="yellow"/>
              </w:rPr>
              <w:t>the "type: string" keyword and the "description" keyword with a description stating that the string is only provided for forward compatibility with future extensions and is not used to encode contents defined in the present version of the specification.</w:t>
            </w:r>
            <w:r w:rsidRPr="007C4BC1">
              <w:rPr>
                <w:i/>
              </w:rPr>
              <w:t xml:space="preserve"> Future extensions may need to be defined in conjunction with the supported feature mechanism as specified in clause 6.6.2 of 3GPP TS 29.500 [2], and</w:t>
            </w:r>
          </w:p>
          <w:p w14:paraId="5C604A9C" w14:textId="77777777" w:rsidR="007C4BC1" w:rsidRPr="007C4BC1" w:rsidRDefault="007C4BC1" w:rsidP="007C4BC1">
            <w:pPr>
              <w:pStyle w:val="B1"/>
              <w:rPr>
                <w:i/>
              </w:rPr>
            </w:pPr>
            <w:r w:rsidRPr="007C4BC1">
              <w:rPr>
                <w:i/>
              </w:rPr>
              <w:t>-</w:t>
            </w:r>
            <w:r w:rsidRPr="007C4BC1">
              <w:rPr>
                <w:i/>
              </w:rPr>
              <w:tab/>
              <w:t>may contain a description listing the defined values of the enumeration together with explanations of those values.</w:t>
            </w:r>
          </w:p>
          <w:p w14:paraId="708AA7DE" w14:textId="6923BE1A" w:rsidR="007C4BC1" w:rsidRPr="007C4BC1" w:rsidRDefault="000B6D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 description field indicated by the above highlighted is still missing for the enumeration data types </w:t>
            </w:r>
            <w:r w:rsidR="00BD2A79">
              <w:t>AmTerminationCause</w:t>
            </w:r>
            <w:r w:rsidR="00BD2A79">
              <w:rPr>
                <w:rFonts w:eastAsia="等线"/>
                <w:lang w:val="en-US"/>
              </w:rPr>
              <w:t xml:space="preserve"> </w:t>
            </w:r>
            <w:r>
              <w:rPr>
                <w:rFonts w:eastAsia="等线"/>
                <w:lang w:val="en-US"/>
              </w:rPr>
              <w:t xml:space="preserve">and </w:t>
            </w:r>
            <w:r w:rsidR="00BD2A79">
              <w:t>AmEvent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12C500" w:rsidR="001E41F3" w:rsidRDefault="00877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description field for the enumeration data types </w:t>
            </w:r>
            <w:r w:rsidR="00BD2A79">
              <w:t>AmTerminationCause</w:t>
            </w:r>
            <w:r w:rsidR="00BD2A79">
              <w:rPr>
                <w:rFonts w:eastAsia="等线"/>
                <w:lang w:val="en-US"/>
              </w:rPr>
              <w:t xml:space="preserve"> and </w:t>
            </w:r>
            <w:r w:rsidR="00BD2A79">
              <w:t>AmEvent</w:t>
            </w:r>
            <w:r>
              <w:rPr>
                <w:rFonts w:eastAsia="等线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79514" w:rsidR="001E41F3" w:rsidRDefault="008770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align with the schema princinple for enumerations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C6984" w:rsidR="001E41F3" w:rsidRDefault="00380E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02C168" w:rsidR="001E41F3" w:rsidRDefault="002D4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28308" w:rsidR="001E41F3" w:rsidRDefault="002D4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2991FC" w:rsidR="001E41F3" w:rsidRDefault="002D4A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CD4120" w:rsidR="001E41F3" w:rsidRDefault="00380E1F" w:rsidP="008069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changes to the OpenAPI file for </w:t>
            </w:r>
            <w:r w:rsidR="00806990">
              <w:rPr>
                <w:noProof/>
              </w:rPr>
              <w:t>Npcf_AMPolicyAuthorization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9257FA" w14:textId="77777777" w:rsidR="006A7F7A" w:rsidRDefault="006A7F7A" w:rsidP="006A7F7A">
      <w:pPr>
        <w:pStyle w:val="1"/>
      </w:pPr>
      <w:bookmarkStart w:id="2" w:name="_Toc85723420"/>
      <w:bookmarkStart w:id="3" w:name="_Toc85723871"/>
      <w:bookmarkStart w:id="4" w:name="_Toc104301727"/>
      <w:r>
        <w:t>A.2</w:t>
      </w:r>
      <w:r>
        <w:tab/>
      </w:r>
      <w:r>
        <w:rPr>
          <w:noProof/>
        </w:rPr>
        <w:t>Npcf_AMPolicyAuthorization</w:t>
      </w:r>
      <w:r>
        <w:t xml:space="preserve"> API</w:t>
      </w:r>
      <w:bookmarkEnd w:id="2"/>
      <w:bookmarkEnd w:id="3"/>
      <w:bookmarkEnd w:id="4"/>
    </w:p>
    <w:p w14:paraId="3145EA29" w14:textId="77777777" w:rsidR="006A7F7A" w:rsidRDefault="006A7F7A" w:rsidP="006A7F7A">
      <w:pPr>
        <w:pStyle w:val="PL"/>
        <w:rPr>
          <w:rFonts w:cs="Courier New"/>
          <w:szCs w:val="16"/>
        </w:rPr>
      </w:pPr>
      <w:bookmarkStart w:id="5" w:name="_Toc510696653"/>
      <w:bookmarkStart w:id="6" w:name="_Hlk515639407"/>
      <w:r>
        <w:rPr>
          <w:rFonts w:cs="Courier New"/>
          <w:szCs w:val="16"/>
        </w:rPr>
        <w:t>openapi: 3.0.0</w:t>
      </w:r>
    </w:p>
    <w:p w14:paraId="623506A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274D13C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Npcf_AMPolicyAuthorization Service API</w:t>
      </w:r>
    </w:p>
    <w:p w14:paraId="52FB99D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1.0.0</w:t>
      </w:r>
    </w:p>
    <w:p w14:paraId="1949DF4B" w14:textId="77777777" w:rsidR="006A7F7A" w:rsidRDefault="006A7F7A" w:rsidP="006A7F7A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42080255" w14:textId="77777777" w:rsidR="006A7F7A" w:rsidRDefault="006A7F7A" w:rsidP="006A7F7A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Access and Mobility Policy Authorization Service.  </w:t>
      </w:r>
    </w:p>
    <w:p w14:paraId="484E58A9" w14:textId="77777777" w:rsidR="006A7F7A" w:rsidRDefault="006A7F7A" w:rsidP="006A7F7A">
      <w:pPr>
        <w:pStyle w:val="PL"/>
      </w:pPr>
      <w:r>
        <w:t xml:space="preserve">    © 2022, 3GPP Organizational Partners (ARIB, ATIS, CCSA, ETSI, TSDSI, TTA, TTC).  </w:t>
      </w:r>
    </w:p>
    <w:p w14:paraId="00AC26D0" w14:textId="77777777" w:rsidR="006A7F7A" w:rsidRDefault="006A7F7A" w:rsidP="006A7F7A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67599DC0" w14:textId="77777777" w:rsidR="006A7F7A" w:rsidRDefault="006A7F7A" w:rsidP="006A7F7A">
      <w:pPr>
        <w:pStyle w:val="PL"/>
        <w:rPr>
          <w:rFonts w:cs="Courier New"/>
          <w:szCs w:val="16"/>
        </w:rPr>
      </w:pPr>
    </w:p>
    <w:p w14:paraId="7405C4AF" w14:textId="77777777" w:rsidR="006A7F7A" w:rsidRDefault="006A7F7A" w:rsidP="006A7F7A">
      <w:pPr>
        <w:pStyle w:val="PL"/>
      </w:pPr>
      <w:r>
        <w:t>externalDocs:</w:t>
      </w:r>
    </w:p>
    <w:p w14:paraId="1C57757F" w14:textId="77777777" w:rsidR="006A7F7A" w:rsidRDefault="006A7F7A" w:rsidP="006A7F7A">
      <w:pPr>
        <w:pStyle w:val="PL"/>
      </w:pPr>
      <w:r>
        <w:t xml:space="preserve">  description: &gt;</w:t>
      </w:r>
    </w:p>
    <w:p w14:paraId="62434FCB" w14:textId="77777777" w:rsidR="006A7F7A" w:rsidRDefault="006A7F7A" w:rsidP="006A7F7A">
      <w:pPr>
        <w:pStyle w:val="PL"/>
      </w:pPr>
      <w:r>
        <w:t xml:space="preserve">    3GPP TS 29.534 V17.1.0;</w:t>
      </w:r>
    </w:p>
    <w:p w14:paraId="4B590399" w14:textId="77777777" w:rsidR="006A7F7A" w:rsidRDefault="006A7F7A" w:rsidP="006A7F7A">
      <w:pPr>
        <w:pStyle w:val="PL"/>
      </w:pPr>
      <w:r>
        <w:t xml:space="preserve">    5G System; Access and Mobility Policy Authorization Service; Stage 3.</w:t>
      </w:r>
    </w:p>
    <w:p w14:paraId="30EBF128" w14:textId="77777777" w:rsidR="006A7F7A" w:rsidRDefault="006A7F7A" w:rsidP="006A7F7A">
      <w:pPr>
        <w:pStyle w:val="PL"/>
      </w:pPr>
      <w:r>
        <w:t xml:space="preserve">  url: 'https://www.3gpp.org/ftp/Specs/archive/29_series/29.534/'</w:t>
      </w:r>
    </w:p>
    <w:p w14:paraId="668F4693" w14:textId="77777777" w:rsidR="006A7F7A" w:rsidRDefault="006A7F7A" w:rsidP="006A7F7A">
      <w:pPr>
        <w:pStyle w:val="PL"/>
      </w:pPr>
      <w:r>
        <w:t>#</w:t>
      </w:r>
    </w:p>
    <w:p w14:paraId="2193545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2C17466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'{apiRoot}/npcf-am-policyauthorization/v1'</w:t>
      </w:r>
    </w:p>
    <w:p w14:paraId="13F4AB1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2C55859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67F3276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763B9F0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68512FC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DA3BE57" w14:textId="77777777" w:rsidR="006A7F7A" w:rsidRDefault="006A7F7A" w:rsidP="006A7F7A">
      <w:pPr>
        <w:pStyle w:val="PL"/>
      </w:pPr>
      <w:r>
        <w:t>security:</w:t>
      </w:r>
    </w:p>
    <w:p w14:paraId="5DC9D48A" w14:textId="77777777" w:rsidR="006A7F7A" w:rsidRDefault="006A7F7A" w:rsidP="006A7F7A">
      <w:pPr>
        <w:pStyle w:val="PL"/>
      </w:pPr>
      <w:r>
        <w:t xml:space="preserve">  - {}</w:t>
      </w:r>
    </w:p>
    <w:p w14:paraId="22EB902B" w14:textId="77777777" w:rsidR="006A7F7A" w:rsidRDefault="006A7F7A" w:rsidP="006A7F7A">
      <w:pPr>
        <w:pStyle w:val="PL"/>
      </w:pPr>
      <w:r>
        <w:t xml:space="preserve">  - oAuth2ClientCredentials:</w:t>
      </w:r>
    </w:p>
    <w:p w14:paraId="420699E3" w14:textId="77777777" w:rsidR="006A7F7A" w:rsidRDefault="006A7F7A" w:rsidP="006A7F7A">
      <w:pPr>
        <w:pStyle w:val="PL"/>
      </w:pPr>
      <w:r>
        <w:t xml:space="preserve">    - npcf-am-policyauthorization</w:t>
      </w:r>
    </w:p>
    <w:p w14:paraId="124A724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4D0E0AD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/app-am-contexts:</w:t>
      </w:r>
    </w:p>
    <w:p w14:paraId="2EC1E0A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ED4094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AM Context resource</w:t>
      </w:r>
    </w:p>
    <w:p w14:paraId="07750C3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PostAppAmContexts</w:t>
      </w:r>
    </w:p>
    <w:p w14:paraId="3062538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72B28B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AM contexts (Collection)</w:t>
      </w:r>
    </w:p>
    <w:p w14:paraId="5DC53FE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7330874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27C3C31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C20C1B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FB5752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5F5D59C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B49E8A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'#/components/schemas/AppAmContextData'</w:t>
      </w:r>
    </w:p>
    <w:p w14:paraId="7D6E514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C32485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000D5F1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1C068F8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2BD56D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74BA001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EA2B88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'#/components/schemas/AppAmContextRespData'</w:t>
      </w:r>
    </w:p>
    <w:p w14:paraId="638E70E7" w14:textId="77777777" w:rsidR="006A7F7A" w:rsidRDefault="006A7F7A" w:rsidP="006A7F7A">
      <w:pPr>
        <w:pStyle w:val="PL"/>
      </w:pPr>
      <w:r>
        <w:t xml:space="preserve">          headers:</w:t>
      </w:r>
    </w:p>
    <w:p w14:paraId="6A8E47E6" w14:textId="77777777" w:rsidR="006A7F7A" w:rsidRDefault="006A7F7A" w:rsidP="006A7F7A">
      <w:pPr>
        <w:pStyle w:val="PL"/>
      </w:pPr>
      <w:r>
        <w:t xml:space="preserve">            Location:</w:t>
      </w:r>
    </w:p>
    <w:p w14:paraId="6F6937AA" w14:textId="77777777" w:rsidR="006A7F7A" w:rsidRDefault="006A7F7A" w:rsidP="006A7F7A">
      <w:pPr>
        <w:pStyle w:val="PL"/>
      </w:pPr>
      <w:r>
        <w:t xml:space="preserve">              description: &gt;</w:t>
      </w:r>
    </w:p>
    <w:p w14:paraId="3289714A" w14:textId="77777777" w:rsidR="006A7F7A" w:rsidRDefault="006A7F7A" w:rsidP="006A7F7A">
      <w:pPr>
        <w:pStyle w:val="PL"/>
      </w:pPr>
      <w:r>
        <w:t xml:space="preserve">                Contains the URI of the created individual application AM context resource,</w:t>
      </w:r>
    </w:p>
    <w:p w14:paraId="5DCBF986" w14:textId="77777777" w:rsidR="006A7F7A" w:rsidRDefault="006A7F7A" w:rsidP="006A7F7A">
      <w:pPr>
        <w:pStyle w:val="PL"/>
      </w:pPr>
      <w:r>
        <w:t xml:space="preserve">                according to the structure</w:t>
      </w:r>
    </w:p>
    <w:p w14:paraId="75307B1E" w14:textId="77777777" w:rsidR="006A7F7A" w:rsidRDefault="006A7F7A" w:rsidP="006A7F7A">
      <w:pPr>
        <w:pStyle w:val="PL"/>
      </w:pPr>
      <w:r>
        <w:t xml:space="preserve">                {apiRoot}/npcf-am-policyauthorization/&lt;apiVersion&gt;/app-am-contexts/{appAmContextId}</w:t>
      </w:r>
    </w:p>
    <w:p w14:paraId="5FF02E40" w14:textId="77777777" w:rsidR="006A7F7A" w:rsidRDefault="006A7F7A" w:rsidP="006A7F7A">
      <w:pPr>
        <w:pStyle w:val="PL"/>
      </w:pPr>
      <w:r>
        <w:t xml:space="preserve">                or the URI of the created AM Policy </w:t>
      </w:r>
      <w:r>
        <w:rPr>
          <w:rFonts w:cs="Courier New"/>
          <w:szCs w:val="16"/>
        </w:rPr>
        <w:t>events subscription sub</w:t>
      </w:r>
      <w:r>
        <w:t>resource,</w:t>
      </w:r>
    </w:p>
    <w:p w14:paraId="1C2B2CF0" w14:textId="77777777" w:rsidR="006A7F7A" w:rsidRDefault="006A7F7A" w:rsidP="006A7F7A">
      <w:pPr>
        <w:pStyle w:val="PL"/>
      </w:pPr>
      <w:r>
        <w:t xml:space="preserve">                according to the structure</w:t>
      </w:r>
    </w:p>
    <w:p w14:paraId="3F67A4F1" w14:textId="77777777" w:rsidR="006A7F7A" w:rsidRDefault="006A7F7A" w:rsidP="006A7F7A">
      <w:pPr>
        <w:pStyle w:val="PL"/>
      </w:pPr>
      <w:r>
        <w:t xml:space="preserve">                {apiRoot}/npcf-am-policyauthorization/&lt;apiVersion&gt;/app-am-contexts/{appAmContextId}/events-subscription}</w:t>
      </w:r>
    </w:p>
    <w:p w14:paraId="062F7C68" w14:textId="77777777" w:rsidR="006A7F7A" w:rsidRDefault="006A7F7A" w:rsidP="006A7F7A">
      <w:pPr>
        <w:pStyle w:val="PL"/>
      </w:pPr>
      <w:r>
        <w:t xml:space="preserve">              required: true</w:t>
      </w:r>
    </w:p>
    <w:p w14:paraId="66C466DD" w14:textId="77777777" w:rsidR="006A7F7A" w:rsidRDefault="006A7F7A" w:rsidP="006A7F7A">
      <w:pPr>
        <w:pStyle w:val="PL"/>
      </w:pPr>
      <w:r>
        <w:t xml:space="preserve">              schema:</w:t>
      </w:r>
    </w:p>
    <w:p w14:paraId="17AB1842" w14:textId="77777777" w:rsidR="006A7F7A" w:rsidRDefault="006A7F7A" w:rsidP="006A7F7A">
      <w:pPr>
        <w:pStyle w:val="PL"/>
      </w:pPr>
      <w:r>
        <w:t xml:space="preserve">                type: string</w:t>
      </w:r>
    </w:p>
    <w:p w14:paraId="19CE6C0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F12158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3D12B4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A76C61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99B5FF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8BE46B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6AD056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'404':</w:t>
      </w:r>
    </w:p>
    <w:p w14:paraId="26B5D9C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9705D1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6B0253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E911529" w14:textId="77777777" w:rsidR="006A7F7A" w:rsidRDefault="006A7F7A" w:rsidP="006A7F7A">
      <w:pPr>
        <w:pStyle w:val="PL"/>
      </w:pPr>
      <w:r>
        <w:t xml:space="preserve">        '413':</w:t>
      </w:r>
    </w:p>
    <w:p w14:paraId="5EE59FBB" w14:textId="77777777" w:rsidR="006A7F7A" w:rsidRDefault="006A7F7A" w:rsidP="006A7F7A">
      <w:pPr>
        <w:pStyle w:val="PL"/>
      </w:pPr>
      <w:r>
        <w:t xml:space="preserve">          $ref: 'TS29571_CommonData.yaml#/components/responses/413'</w:t>
      </w:r>
    </w:p>
    <w:p w14:paraId="2A2DC0F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3850C37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D683A47" w14:textId="77777777" w:rsidR="006A7F7A" w:rsidRDefault="006A7F7A" w:rsidP="006A7F7A">
      <w:pPr>
        <w:pStyle w:val="PL"/>
      </w:pPr>
      <w:r>
        <w:t xml:space="preserve">        '429':</w:t>
      </w:r>
    </w:p>
    <w:p w14:paraId="72905B2E" w14:textId="77777777" w:rsidR="006A7F7A" w:rsidRDefault="006A7F7A" w:rsidP="006A7F7A">
      <w:pPr>
        <w:pStyle w:val="PL"/>
      </w:pPr>
      <w:r>
        <w:t xml:space="preserve">          $ref: 'TS29571_CommonData.yaml#/components/responses/429'</w:t>
      </w:r>
    </w:p>
    <w:p w14:paraId="2706E60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EB461C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9170B9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423AD7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7C193F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855D18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F550D3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5CE93F5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7B2FBB3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'{$request.body#/termNotifUri}':</w:t>
      </w:r>
    </w:p>
    <w:p w14:paraId="712DA87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FA57AC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A642D7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Request of the termination of the Individual Application AM Context.</w:t>
      </w:r>
    </w:p>
    <w:p w14:paraId="4031DE5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42C7A5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95E2C4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3CD677D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AC136B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'#/components/schemas/AmTerminationInfo'</w:t>
      </w:r>
    </w:p>
    <w:p w14:paraId="315D1E1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C582BC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D9344F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5C94D89" w14:textId="77777777" w:rsidR="006A7F7A" w:rsidRDefault="006A7F7A" w:rsidP="006A7F7A">
      <w:pPr>
        <w:pStyle w:val="PL"/>
      </w:pPr>
      <w:r>
        <w:t xml:space="preserve">                '307':</w:t>
      </w:r>
    </w:p>
    <w:p w14:paraId="26B05524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55BF0DC9" w14:textId="77777777" w:rsidR="006A7F7A" w:rsidRDefault="006A7F7A" w:rsidP="006A7F7A">
      <w:pPr>
        <w:pStyle w:val="PL"/>
      </w:pPr>
      <w:r>
        <w:t xml:space="preserve">                '308':</w:t>
      </w:r>
    </w:p>
    <w:p w14:paraId="1D80AB58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6C3A01D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865A22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E09536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6D195F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172449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7BE79B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14F92E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4C2AD2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B7AD00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18C2C6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98F852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51F3923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83E180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12CDDF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14D597A" w14:textId="77777777" w:rsidR="006A7F7A" w:rsidRDefault="006A7F7A" w:rsidP="006A7F7A">
      <w:pPr>
        <w:pStyle w:val="PL"/>
      </w:pPr>
      <w:r>
        <w:t xml:space="preserve">                '429':</w:t>
      </w:r>
    </w:p>
    <w:p w14:paraId="4F6E6EFE" w14:textId="77777777" w:rsidR="006A7F7A" w:rsidRDefault="006A7F7A" w:rsidP="006A7F7A">
      <w:pPr>
        <w:pStyle w:val="PL"/>
      </w:pPr>
      <w:r>
        <w:t xml:space="preserve">                  $ref: 'TS29571_CommonData.yaml#/components/responses/429'</w:t>
      </w:r>
    </w:p>
    <w:p w14:paraId="5AA4DFA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2254AF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BBA714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A9962F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975FC3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E5A829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150607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1391F3B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613EE98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591AF2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0F9D74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0BC432F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00E3A00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377EBBF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3FCDFC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72102F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'#/components/schemas/AmEventsNotification'</w:t>
      </w:r>
    </w:p>
    <w:p w14:paraId="787AE63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DDE9FD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0A6456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5C09161" w14:textId="77777777" w:rsidR="006A7F7A" w:rsidRDefault="006A7F7A" w:rsidP="006A7F7A">
      <w:pPr>
        <w:pStyle w:val="PL"/>
      </w:pPr>
      <w:r>
        <w:t xml:space="preserve">                '307':</w:t>
      </w:r>
    </w:p>
    <w:p w14:paraId="4795E25F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5C1A3B52" w14:textId="77777777" w:rsidR="006A7F7A" w:rsidRDefault="006A7F7A" w:rsidP="006A7F7A">
      <w:pPr>
        <w:pStyle w:val="PL"/>
      </w:pPr>
      <w:r>
        <w:t xml:space="preserve">                '308':</w:t>
      </w:r>
    </w:p>
    <w:p w14:paraId="7562AD73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65A50DD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8119F2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713095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059F93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6BB809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23FE14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$ref: 'TS29571_CommonData.yaml#/components/responses/403'</w:t>
      </w:r>
    </w:p>
    <w:p w14:paraId="77B1B61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7A32F4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A5A779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BA99A0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48668F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375999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4191B86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E5C280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0776703" w14:textId="77777777" w:rsidR="006A7F7A" w:rsidRDefault="006A7F7A" w:rsidP="006A7F7A">
      <w:pPr>
        <w:pStyle w:val="PL"/>
      </w:pPr>
      <w:r>
        <w:t xml:space="preserve">                '429':</w:t>
      </w:r>
    </w:p>
    <w:p w14:paraId="7FB79DDA" w14:textId="77777777" w:rsidR="006A7F7A" w:rsidRDefault="006A7F7A" w:rsidP="006A7F7A">
      <w:pPr>
        <w:pStyle w:val="PL"/>
      </w:pPr>
      <w:r>
        <w:t xml:space="preserve">                  $ref: 'TS29571_CommonData.yaml#/components/responses/429'</w:t>
      </w:r>
    </w:p>
    <w:p w14:paraId="422FA42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8B8C65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39D68C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8C928C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082D502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D67B79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EF9E44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3B7773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/app-am-contexts/{appAmContextId}:</w:t>
      </w:r>
    </w:p>
    <w:p w14:paraId="6066849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57F9E42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AM Context"</w:t>
      </w:r>
    </w:p>
    <w:p w14:paraId="28B3A98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GetAppAmContext</w:t>
      </w:r>
    </w:p>
    <w:p w14:paraId="0F7C753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4A8B30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46E86E9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DE7F51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26B269D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2592576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A31155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80D7B0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835D1A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3B7BA4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A72C0E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F5F998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0192166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C71598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383BB0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FA9CE1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'#/components/schemas/AppAmContextData'</w:t>
      </w:r>
    </w:p>
    <w:p w14:paraId="6053E8B9" w14:textId="77777777" w:rsidR="006A7F7A" w:rsidRDefault="006A7F7A" w:rsidP="006A7F7A">
      <w:pPr>
        <w:pStyle w:val="PL"/>
      </w:pPr>
      <w:r>
        <w:t xml:space="preserve">        '307':</w:t>
      </w:r>
    </w:p>
    <w:p w14:paraId="0E13ED08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2D790DFF" w14:textId="77777777" w:rsidR="006A7F7A" w:rsidRDefault="006A7F7A" w:rsidP="006A7F7A">
      <w:pPr>
        <w:pStyle w:val="PL"/>
      </w:pPr>
      <w:r>
        <w:t xml:space="preserve">        '308':</w:t>
      </w:r>
    </w:p>
    <w:p w14:paraId="181AAB0F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5221137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9F5E00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8A148A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E6D517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2DBF6EF" w14:textId="77777777" w:rsidR="006A7F7A" w:rsidRDefault="006A7F7A" w:rsidP="006A7F7A">
      <w:pPr>
        <w:pStyle w:val="PL"/>
      </w:pPr>
      <w:r>
        <w:t xml:space="preserve">        '403':</w:t>
      </w:r>
    </w:p>
    <w:p w14:paraId="7B9D1672" w14:textId="77777777" w:rsidR="006A7F7A" w:rsidRDefault="006A7F7A" w:rsidP="006A7F7A">
      <w:pPr>
        <w:pStyle w:val="PL"/>
      </w:pPr>
      <w:r>
        <w:t xml:space="preserve">          $ref: 'TS29571_CommonData.yaml#/components/responses/403'</w:t>
      </w:r>
    </w:p>
    <w:p w14:paraId="54731BB5" w14:textId="77777777" w:rsidR="006A7F7A" w:rsidRDefault="006A7F7A" w:rsidP="006A7F7A">
      <w:pPr>
        <w:pStyle w:val="PL"/>
      </w:pPr>
      <w:r>
        <w:t xml:space="preserve">        '404':</w:t>
      </w:r>
    </w:p>
    <w:p w14:paraId="5EFAD82D" w14:textId="77777777" w:rsidR="006A7F7A" w:rsidRDefault="006A7F7A" w:rsidP="006A7F7A">
      <w:pPr>
        <w:pStyle w:val="PL"/>
      </w:pPr>
      <w:r>
        <w:t xml:space="preserve">          $ref: 'TS29571_CommonData.yaml#/components/responses/404'</w:t>
      </w:r>
    </w:p>
    <w:p w14:paraId="584425FD" w14:textId="77777777" w:rsidR="006A7F7A" w:rsidRDefault="006A7F7A" w:rsidP="006A7F7A">
      <w:pPr>
        <w:pStyle w:val="PL"/>
      </w:pPr>
      <w:r>
        <w:t xml:space="preserve">        '406':</w:t>
      </w:r>
    </w:p>
    <w:p w14:paraId="49724D7A" w14:textId="77777777" w:rsidR="006A7F7A" w:rsidRDefault="006A7F7A" w:rsidP="006A7F7A">
      <w:pPr>
        <w:pStyle w:val="PL"/>
      </w:pPr>
      <w:r>
        <w:t xml:space="preserve">          $ref: 'TS29571_CommonData.yaml#/components/responses/406'</w:t>
      </w:r>
    </w:p>
    <w:p w14:paraId="411310BF" w14:textId="77777777" w:rsidR="006A7F7A" w:rsidRDefault="006A7F7A" w:rsidP="006A7F7A">
      <w:pPr>
        <w:pStyle w:val="PL"/>
      </w:pPr>
      <w:r>
        <w:t xml:space="preserve">        '429':</w:t>
      </w:r>
    </w:p>
    <w:p w14:paraId="1376378C" w14:textId="77777777" w:rsidR="006A7F7A" w:rsidRDefault="006A7F7A" w:rsidP="006A7F7A">
      <w:pPr>
        <w:pStyle w:val="PL"/>
      </w:pPr>
      <w:r>
        <w:t xml:space="preserve">          $ref: 'TS29571_CommonData.yaml#/components/responses/429'</w:t>
      </w:r>
    </w:p>
    <w:p w14:paraId="393DA64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D203F3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92609E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355E1F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0CAA9C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9E02A7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7C9AB5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EBDF52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5872B1E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AM Context"</w:t>
      </w:r>
    </w:p>
    <w:p w14:paraId="431F075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ModAppAmContext</w:t>
      </w:r>
    </w:p>
    <w:p w14:paraId="18695F1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D71979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29D1A2C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A5F3A4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624AE11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6DAB58B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17791B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31DF18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EC7659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29034E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149876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1CDCA1B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573573E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8AD21A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64F0628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schema:</w:t>
      </w:r>
    </w:p>
    <w:p w14:paraId="75018A1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'#/components/schemas/AppAmContextUpdateData'</w:t>
      </w:r>
    </w:p>
    <w:p w14:paraId="571CAB5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1E7026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653E75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BDD9CE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6FD8A37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 If a subscribed event is matched, the event notification is also included</w:t>
      </w:r>
    </w:p>
    <w:p w14:paraId="6504788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in the response.</w:t>
      </w:r>
    </w:p>
    <w:p w14:paraId="7791B58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BEDE2F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02A1A4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A3F77E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'#/components/schemas/AppAmContextRespData'</w:t>
      </w:r>
    </w:p>
    <w:p w14:paraId="7FE8A04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A59B43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7E625A98" w14:textId="77777777" w:rsidR="006A7F7A" w:rsidRDefault="006A7F7A" w:rsidP="006A7F7A">
      <w:pPr>
        <w:pStyle w:val="PL"/>
      </w:pPr>
      <w:r>
        <w:t xml:space="preserve">        '307':</w:t>
      </w:r>
    </w:p>
    <w:p w14:paraId="1E3A6C29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42542CF2" w14:textId="77777777" w:rsidR="006A7F7A" w:rsidRDefault="006A7F7A" w:rsidP="006A7F7A">
      <w:pPr>
        <w:pStyle w:val="PL"/>
      </w:pPr>
      <w:r>
        <w:t xml:space="preserve">        '308':</w:t>
      </w:r>
    </w:p>
    <w:p w14:paraId="324D27C4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54FB5A9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9CF9BF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C9F1A4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EC04E4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287682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FB4B8F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632929D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D37AAF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BA7DCD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1CF122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FF7F59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7694E3F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48FA533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657791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4CE2B59" w14:textId="77777777" w:rsidR="006A7F7A" w:rsidRDefault="006A7F7A" w:rsidP="006A7F7A">
      <w:pPr>
        <w:pStyle w:val="PL"/>
      </w:pPr>
      <w:r>
        <w:t xml:space="preserve">        '429':</w:t>
      </w:r>
    </w:p>
    <w:p w14:paraId="1461B8B2" w14:textId="77777777" w:rsidR="006A7F7A" w:rsidRDefault="006A7F7A" w:rsidP="006A7F7A">
      <w:pPr>
        <w:pStyle w:val="PL"/>
      </w:pPr>
      <w:r>
        <w:t xml:space="preserve">          $ref: 'TS29571_CommonData.yaml#/components/responses/429'</w:t>
      </w:r>
    </w:p>
    <w:p w14:paraId="03F7437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FE39B3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9C6AAA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58CC2E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41EA8C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73ED55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08BDAD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056B78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49CB9EF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239D68C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68C9835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5C093C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17F1CD6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260A96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150945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4B587E7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CF95EE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'#/components/schemas/AmEventsNotification'</w:t>
      </w:r>
    </w:p>
    <w:p w14:paraId="25BB519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E35B6C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DB15DC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6867C707" w14:textId="77777777" w:rsidR="006A7F7A" w:rsidRDefault="006A7F7A" w:rsidP="006A7F7A">
      <w:pPr>
        <w:pStyle w:val="PL"/>
      </w:pPr>
      <w:r>
        <w:t xml:space="preserve">                '307':</w:t>
      </w:r>
    </w:p>
    <w:p w14:paraId="704B3DAB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1189B911" w14:textId="77777777" w:rsidR="006A7F7A" w:rsidRDefault="006A7F7A" w:rsidP="006A7F7A">
      <w:pPr>
        <w:pStyle w:val="PL"/>
      </w:pPr>
      <w:r>
        <w:t xml:space="preserve">                '308':</w:t>
      </w:r>
    </w:p>
    <w:p w14:paraId="6B8D8309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2EE8E38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76CDA2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5F9E18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E4E16A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4C8660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26FFE8F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2987F2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F52E2F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9D9275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AC7351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74D3A5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8C47E1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526FC3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3A5E61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6E794869" w14:textId="77777777" w:rsidR="006A7F7A" w:rsidRDefault="006A7F7A" w:rsidP="006A7F7A">
      <w:pPr>
        <w:pStyle w:val="PL"/>
      </w:pPr>
      <w:r>
        <w:t xml:space="preserve">                '429':</w:t>
      </w:r>
    </w:p>
    <w:p w14:paraId="3DDBE399" w14:textId="77777777" w:rsidR="006A7F7A" w:rsidRDefault="006A7F7A" w:rsidP="006A7F7A">
      <w:pPr>
        <w:pStyle w:val="PL"/>
      </w:pPr>
      <w:r>
        <w:t xml:space="preserve">                  $ref: 'TS29571_CommonData.yaml#/components/responses/429'</w:t>
      </w:r>
    </w:p>
    <w:p w14:paraId="37B73D5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BBA48B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484813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A5D70D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DBFF1B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default:</w:t>
      </w:r>
    </w:p>
    <w:p w14:paraId="67A8664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2695EA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F602B5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076B952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Application AM Context</w:t>
      </w:r>
    </w:p>
    <w:p w14:paraId="4546C0C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DeleteAppAmContext</w:t>
      </w:r>
    </w:p>
    <w:p w14:paraId="465D8B0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DAC2A8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AM Context (Document)</w:t>
      </w:r>
    </w:p>
    <w:p w14:paraId="20E7FE0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F08C72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0ECD0BF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6B51ED9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115477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862CF3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1B4FD1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75D984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CA85FA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26A141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4A914CFC" w14:textId="77777777" w:rsidR="006A7F7A" w:rsidRDefault="006A7F7A" w:rsidP="006A7F7A">
      <w:pPr>
        <w:pStyle w:val="PL"/>
      </w:pPr>
      <w:r>
        <w:t xml:space="preserve">        '307':</w:t>
      </w:r>
    </w:p>
    <w:p w14:paraId="434333D7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0428A636" w14:textId="77777777" w:rsidR="006A7F7A" w:rsidRDefault="006A7F7A" w:rsidP="006A7F7A">
      <w:pPr>
        <w:pStyle w:val="PL"/>
      </w:pPr>
      <w:r>
        <w:t xml:space="preserve">        '308':</w:t>
      </w:r>
    </w:p>
    <w:p w14:paraId="267D16B2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27DC838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1AEBC3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777729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C73877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721733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94DF6C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F01C6A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22EC6A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787507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D273C6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545EED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6E8DF1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EC32A2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703602B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3134F24" w14:textId="77777777" w:rsidR="006A7F7A" w:rsidRDefault="006A7F7A" w:rsidP="006A7F7A">
      <w:pPr>
        <w:pStyle w:val="PL"/>
      </w:pPr>
      <w:r>
        <w:t xml:space="preserve">        '429':</w:t>
      </w:r>
    </w:p>
    <w:p w14:paraId="76D0137B" w14:textId="77777777" w:rsidR="006A7F7A" w:rsidRDefault="006A7F7A" w:rsidP="006A7F7A">
      <w:pPr>
        <w:pStyle w:val="PL"/>
      </w:pPr>
      <w:r>
        <w:t xml:space="preserve">          $ref: 'TS29571_CommonData.yaml#/components/responses/429'</w:t>
      </w:r>
    </w:p>
    <w:p w14:paraId="27885C1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5424C8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B7FA7C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B5415A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3CF360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F598C2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961AE0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35ED6F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/app-am-contexts/{appAmContextId}/events-subscription:</w:t>
      </w:r>
    </w:p>
    <w:p w14:paraId="28692B4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65AD239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AM Policy Events Subscription subresource.</w:t>
      </w:r>
    </w:p>
    <w:p w14:paraId="3E3A726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updateAmEventsSubsc</w:t>
      </w:r>
    </w:p>
    <w:p w14:paraId="6343B58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796F8C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 (Document)</w:t>
      </w:r>
    </w:p>
    <w:p w14:paraId="35D26E6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4E2B1F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67D272A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AM Policy Events Subscription subresource.</w:t>
      </w:r>
    </w:p>
    <w:p w14:paraId="0F85384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4CDAE5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1A5838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5B31ED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3B4022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0BC3E51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AM Policy Events Subscription subresource.</w:t>
      </w:r>
    </w:p>
    <w:p w14:paraId="7538896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4FC43C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CC02F6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3E6AE7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3C12D8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'#/components/schemas/AmEventsSubscData'</w:t>
      </w:r>
    </w:p>
    <w:p w14:paraId="44FD7E3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BE112A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14963DE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2D0C21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AM Policy Events Subscription subresource is confirmed and its</w:t>
      </w:r>
    </w:p>
    <w:p w14:paraId="7DB2048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representation is returned. If an AM Event is matched, the response also includes the</w:t>
      </w:r>
    </w:p>
    <w:p w14:paraId="3163AC2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notification.</w:t>
      </w:r>
    </w:p>
    <w:p w14:paraId="57CFD4D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B252E4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C6DEC8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018E05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'#/components/schemas/AmEventsSubscRespData'</w:t>
      </w:r>
    </w:p>
    <w:p w14:paraId="35638B3A" w14:textId="77777777" w:rsidR="006A7F7A" w:rsidRDefault="006A7F7A" w:rsidP="006A7F7A">
      <w:pPr>
        <w:pStyle w:val="PL"/>
      </w:pPr>
      <w:r>
        <w:t xml:space="preserve">          headers:</w:t>
      </w:r>
    </w:p>
    <w:p w14:paraId="46E10231" w14:textId="77777777" w:rsidR="006A7F7A" w:rsidRDefault="006A7F7A" w:rsidP="006A7F7A">
      <w:pPr>
        <w:pStyle w:val="PL"/>
      </w:pPr>
      <w:r>
        <w:t xml:space="preserve">            Location:</w:t>
      </w:r>
    </w:p>
    <w:p w14:paraId="411DEEA3" w14:textId="77777777" w:rsidR="006A7F7A" w:rsidRDefault="006A7F7A" w:rsidP="006A7F7A">
      <w:pPr>
        <w:pStyle w:val="PL"/>
      </w:pPr>
      <w:r>
        <w:t xml:space="preserve">              description: &gt;</w:t>
      </w:r>
    </w:p>
    <w:p w14:paraId="3458BF14" w14:textId="77777777" w:rsidR="006A7F7A" w:rsidRDefault="006A7F7A" w:rsidP="006A7F7A">
      <w:pPr>
        <w:pStyle w:val="PL"/>
      </w:pPr>
      <w:r>
        <w:lastRenderedPageBreak/>
        <w:t xml:space="preserve">                Contains the URI of the created AM Policy </w:t>
      </w:r>
      <w:r>
        <w:rPr>
          <w:rFonts w:cs="Courier New"/>
          <w:szCs w:val="16"/>
        </w:rPr>
        <w:t>Events Subscription sub</w:t>
      </w:r>
      <w:r>
        <w:t>resource,</w:t>
      </w:r>
    </w:p>
    <w:p w14:paraId="4BA73044" w14:textId="77777777" w:rsidR="006A7F7A" w:rsidRDefault="006A7F7A" w:rsidP="006A7F7A">
      <w:pPr>
        <w:pStyle w:val="PL"/>
      </w:pPr>
      <w:r>
        <w:t xml:space="preserve">                according to the structure</w:t>
      </w:r>
    </w:p>
    <w:p w14:paraId="67F37DE9" w14:textId="77777777" w:rsidR="006A7F7A" w:rsidRDefault="006A7F7A" w:rsidP="006A7F7A">
      <w:pPr>
        <w:pStyle w:val="PL"/>
      </w:pPr>
      <w:r>
        <w:t xml:space="preserve">                {apiRoot}/npcf-am-policyauthorization/&lt;apiVersion&gt;/app-am-contexts/{appAmContextId}/events-subscription}</w:t>
      </w:r>
    </w:p>
    <w:p w14:paraId="0332525A" w14:textId="77777777" w:rsidR="006A7F7A" w:rsidRDefault="006A7F7A" w:rsidP="006A7F7A">
      <w:pPr>
        <w:pStyle w:val="PL"/>
      </w:pPr>
      <w:r>
        <w:t xml:space="preserve">              required: true</w:t>
      </w:r>
    </w:p>
    <w:p w14:paraId="3C8E0017" w14:textId="77777777" w:rsidR="006A7F7A" w:rsidRDefault="006A7F7A" w:rsidP="006A7F7A">
      <w:pPr>
        <w:pStyle w:val="PL"/>
      </w:pPr>
      <w:r>
        <w:t xml:space="preserve">              schema:</w:t>
      </w:r>
    </w:p>
    <w:p w14:paraId="2EA65171" w14:textId="77777777" w:rsidR="006A7F7A" w:rsidRDefault="006A7F7A" w:rsidP="006A7F7A">
      <w:pPr>
        <w:pStyle w:val="PL"/>
      </w:pPr>
      <w:r>
        <w:t xml:space="preserve">                type: string</w:t>
      </w:r>
    </w:p>
    <w:p w14:paraId="3D8F39C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AA8B6C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AM Policy Events Subscription subresource is confirmed and its representation is returned. If an AM Event is matched, the response also includes the notification.</w:t>
      </w:r>
    </w:p>
    <w:p w14:paraId="7578B33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27FB39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819C90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041E03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'#/components/schemas/AmEventsSubscRespData'</w:t>
      </w:r>
    </w:p>
    <w:p w14:paraId="3A43938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D80151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modification of the AM Policy Events Subscription subresource is confirmed without returning additional data.</w:t>
      </w:r>
    </w:p>
    <w:p w14:paraId="45B6B64D" w14:textId="77777777" w:rsidR="006A7F7A" w:rsidRDefault="006A7F7A" w:rsidP="006A7F7A">
      <w:pPr>
        <w:pStyle w:val="PL"/>
      </w:pPr>
      <w:r>
        <w:t xml:space="preserve">        '307':</w:t>
      </w:r>
    </w:p>
    <w:p w14:paraId="0D7C8DBB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7E55E5AB" w14:textId="77777777" w:rsidR="006A7F7A" w:rsidRDefault="006A7F7A" w:rsidP="006A7F7A">
      <w:pPr>
        <w:pStyle w:val="PL"/>
      </w:pPr>
      <w:r>
        <w:t xml:space="preserve">        '308':</w:t>
      </w:r>
    </w:p>
    <w:p w14:paraId="4058CDCD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29DC14E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B1ABD2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BD870B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9680E3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7F54A1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8290BF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9BD870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6F2187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0A28AC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6B257B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32DD0C5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52FFFD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7D777DF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6C28BE9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7225119A" w14:textId="77777777" w:rsidR="006A7F7A" w:rsidRDefault="006A7F7A" w:rsidP="006A7F7A">
      <w:pPr>
        <w:pStyle w:val="PL"/>
      </w:pPr>
      <w:r>
        <w:t xml:space="preserve">        '429':</w:t>
      </w:r>
    </w:p>
    <w:p w14:paraId="1321444C" w14:textId="77777777" w:rsidR="006A7F7A" w:rsidRDefault="006A7F7A" w:rsidP="006A7F7A">
      <w:pPr>
        <w:pStyle w:val="PL"/>
      </w:pPr>
      <w:r>
        <w:t xml:space="preserve">          $ref: 'TS29571_CommonData.yaml#/components/responses/429'</w:t>
      </w:r>
    </w:p>
    <w:p w14:paraId="7E45DB1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8F400F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3D6C3C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1206E6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438FE9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98D0E5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36C69E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127F9F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amEventNotification:</w:t>
      </w:r>
    </w:p>
    <w:p w14:paraId="45AD6F4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'{$request.body#/evSubsc/eventNotifUri}':</w:t>
      </w:r>
    </w:p>
    <w:p w14:paraId="29926B2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12697A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093E61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Contains the information for the notification of an event occurrence in the PCF.</w:t>
      </w:r>
    </w:p>
    <w:p w14:paraId="74EFAC4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9B1974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D057D8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76AC50E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BA8404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'#/components/schemas/AmEventsNotification'</w:t>
      </w:r>
    </w:p>
    <w:p w14:paraId="10B6AA9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ABBA25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B50FAD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CB3EC44" w14:textId="77777777" w:rsidR="006A7F7A" w:rsidRDefault="006A7F7A" w:rsidP="006A7F7A">
      <w:pPr>
        <w:pStyle w:val="PL"/>
      </w:pPr>
      <w:r>
        <w:t xml:space="preserve">                '307':</w:t>
      </w:r>
    </w:p>
    <w:p w14:paraId="6D7B9E3A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3A7219BF" w14:textId="77777777" w:rsidR="006A7F7A" w:rsidRDefault="006A7F7A" w:rsidP="006A7F7A">
      <w:pPr>
        <w:pStyle w:val="PL"/>
      </w:pPr>
      <w:r>
        <w:t xml:space="preserve">                '308':</w:t>
      </w:r>
    </w:p>
    <w:p w14:paraId="465285D5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66E5273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01EB6A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5523C0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2ED588B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0EB019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2A7E1C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D8D81C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18B8C47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356489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202BEBF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00899D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5033DB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862DF6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420870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EE9A60A" w14:textId="77777777" w:rsidR="006A7F7A" w:rsidRDefault="006A7F7A" w:rsidP="006A7F7A">
      <w:pPr>
        <w:pStyle w:val="PL"/>
      </w:pPr>
      <w:r>
        <w:t xml:space="preserve">                '429':</w:t>
      </w:r>
    </w:p>
    <w:p w14:paraId="34937678" w14:textId="77777777" w:rsidR="006A7F7A" w:rsidRDefault="006A7F7A" w:rsidP="006A7F7A">
      <w:pPr>
        <w:pStyle w:val="PL"/>
      </w:pPr>
      <w:r>
        <w:lastRenderedPageBreak/>
        <w:t xml:space="preserve">                  $ref: 'TS29571_CommonData.yaml#/components/responses/429'</w:t>
      </w:r>
    </w:p>
    <w:p w14:paraId="1834B33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8CBDB6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FAC245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9FB842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109EF4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52DADE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475E78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3A3F6FF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AM Policy Events Subscription subresource</w:t>
      </w:r>
    </w:p>
    <w:p w14:paraId="2EB66B3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DeleteAmEventsSubsc</w:t>
      </w:r>
    </w:p>
    <w:p w14:paraId="273BB75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8F5F58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AM Policy Events Subscription (Document)</w:t>
      </w:r>
    </w:p>
    <w:p w14:paraId="4ED8085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0C5C1F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appAmContextId</w:t>
      </w:r>
    </w:p>
    <w:p w14:paraId="4DAEBC9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43864FA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2AAFFE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52918C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4A7DFB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73F028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75160C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7FA29F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of the AM Policy Events Subscription subresource is confirmed without returning additional data.</w:t>
      </w:r>
    </w:p>
    <w:p w14:paraId="03292F72" w14:textId="77777777" w:rsidR="006A7F7A" w:rsidRDefault="006A7F7A" w:rsidP="006A7F7A">
      <w:pPr>
        <w:pStyle w:val="PL"/>
      </w:pPr>
      <w:r>
        <w:t xml:space="preserve">        '307':</w:t>
      </w:r>
    </w:p>
    <w:p w14:paraId="5E0DD0CD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307</w:t>
      </w:r>
      <w:r w:rsidRPr="00B05BE8">
        <w:rPr>
          <w:rFonts w:cs="Courier New"/>
          <w:szCs w:val="16"/>
        </w:rPr>
        <w:t>'</w:t>
      </w:r>
    </w:p>
    <w:p w14:paraId="53101EA4" w14:textId="77777777" w:rsidR="006A7F7A" w:rsidRDefault="006A7F7A" w:rsidP="006A7F7A">
      <w:pPr>
        <w:pStyle w:val="PL"/>
      </w:pPr>
      <w:r>
        <w:t xml:space="preserve">        '308':</w:t>
      </w:r>
    </w:p>
    <w:p w14:paraId="2C746613" w14:textId="77777777" w:rsidR="006A7F7A" w:rsidRPr="00B05BE8" w:rsidRDefault="006A7F7A" w:rsidP="006A7F7A">
      <w:pPr>
        <w:pStyle w:val="PL"/>
        <w:rPr>
          <w:rFonts w:cs="Courier New"/>
          <w:szCs w:val="16"/>
        </w:rPr>
      </w:pPr>
      <w:r w:rsidRPr="00B05BE8">
        <w:rPr>
          <w:rFonts w:cs="Courier New"/>
          <w:szCs w:val="16"/>
        </w:rPr>
        <w:t xml:space="preserve">          $ref: 'TS29571_CommonData.yaml#/components/responses/</w:t>
      </w:r>
      <w:r>
        <w:rPr>
          <w:rFonts w:cs="Courier New"/>
          <w:szCs w:val="16"/>
        </w:rPr>
        <w:t>308</w:t>
      </w:r>
      <w:r w:rsidRPr="00B05BE8">
        <w:rPr>
          <w:rFonts w:cs="Courier New"/>
          <w:szCs w:val="16"/>
        </w:rPr>
        <w:t>'</w:t>
      </w:r>
    </w:p>
    <w:p w14:paraId="087CC15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51209A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009772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62DF0E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B80D6C4" w14:textId="77777777" w:rsidR="006A7F7A" w:rsidRDefault="006A7F7A" w:rsidP="006A7F7A">
      <w:pPr>
        <w:pStyle w:val="PL"/>
      </w:pPr>
      <w:r>
        <w:t xml:space="preserve">        '403':</w:t>
      </w:r>
    </w:p>
    <w:p w14:paraId="58BC0427" w14:textId="77777777" w:rsidR="006A7F7A" w:rsidRDefault="006A7F7A" w:rsidP="006A7F7A">
      <w:pPr>
        <w:pStyle w:val="PL"/>
      </w:pPr>
      <w:r>
        <w:t xml:space="preserve">          $ref: 'TS29571_CommonData.yaml#/components/responses/403'</w:t>
      </w:r>
    </w:p>
    <w:p w14:paraId="3FF83C0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124066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E157A4C" w14:textId="77777777" w:rsidR="006A7F7A" w:rsidRDefault="006A7F7A" w:rsidP="006A7F7A">
      <w:pPr>
        <w:pStyle w:val="PL"/>
      </w:pPr>
      <w:r>
        <w:t xml:space="preserve">        '429':</w:t>
      </w:r>
    </w:p>
    <w:p w14:paraId="2901A541" w14:textId="77777777" w:rsidR="006A7F7A" w:rsidRDefault="006A7F7A" w:rsidP="006A7F7A">
      <w:pPr>
        <w:pStyle w:val="PL"/>
      </w:pPr>
      <w:r>
        <w:t xml:space="preserve">          $ref: 'TS29571_CommonData.yaml#/components/responses/429'</w:t>
      </w:r>
    </w:p>
    <w:p w14:paraId="3F2D7AD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ECD735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ACF0BD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40680F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88E443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04DCE76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9A6FF7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06A33AE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F18162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1A1776CB" w14:textId="77777777" w:rsidR="006A7F7A" w:rsidRDefault="006A7F7A" w:rsidP="006A7F7A">
      <w:pPr>
        <w:pStyle w:val="PL"/>
      </w:pPr>
      <w:r>
        <w:t>#</w:t>
      </w:r>
    </w:p>
    <w:p w14:paraId="1135174D" w14:textId="77777777" w:rsidR="006A7F7A" w:rsidRDefault="006A7F7A" w:rsidP="006A7F7A">
      <w:pPr>
        <w:pStyle w:val="PL"/>
      </w:pPr>
      <w:r>
        <w:t xml:space="preserve">  securitySchemes:</w:t>
      </w:r>
    </w:p>
    <w:p w14:paraId="3CCB9860" w14:textId="77777777" w:rsidR="006A7F7A" w:rsidRDefault="006A7F7A" w:rsidP="006A7F7A">
      <w:pPr>
        <w:pStyle w:val="PL"/>
      </w:pPr>
      <w:r>
        <w:t xml:space="preserve">    oAuth2ClientCredentials:</w:t>
      </w:r>
    </w:p>
    <w:p w14:paraId="69A16594" w14:textId="77777777" w:rsidR="006A7F7A" w:rsidRDefault="006A7F7A" w:rsidP="006A7F7A">
      <w:pPr>
        <w:pStyle w:val="PL"/>
      </w:pPr>
      <w:r>
        <w:t xml:space="preserve">      type: oauth2</w:t>
      </w:r>
    </w:p>
    <w:p w14:paraId="6FC2BC46" w14:textId="77777777" w:rsidR="006A7F7A" w:rsidRDefault="006A7F7A" w:rsidP="006A7F7A">
      <w:pPr>
        <w:pStyle w:val="PL"/>
      </w:pPr>
      <w:r>
        <w:t xml:space="preserve">      flows:</w:t>
      </w:r>
    </w:p>
    <w:p w14:paraId="1CBDBDA5" w14:textId="77777777" w:rsidR="006A7F7A" w:rsidRDefault="006A7F7A" w:rsidP="006A7F7A">
      <w:pPr>
        <w:pStyle w:val="PL"/>
      </w:pPr>
      <w:r>
        <w:t xml:space="preserve">        clientCredentials:</w:t>
      </w:r>
    </w:p>
    <w:p w14:paraId="3621324B" w14:textId="77777777" w:rsidR="006A7F7A" w:rsidRDefault="006A7F7A" w:rsidP="006A7F7A">
      <w:pPr>
        <w:pStyle w:val="PL"/>
      </w:pPr>
      <w:r>
        <w:t xml:space="preserve">          tokenUrl: '{nrfApiRoot}/oauth2/token'</w:t>
      </w:r>
    </w:p>
    <w:p w14:paraId="3293286F" w14:textId="77777777" w:rsidR="006A7F7A" w:rsidRDefault="006A7F7A" w:rsidP="006A7F7A">
      <w:pPr>
        <w:pStyle w:val="PL"/>
      </w:pPr>
      <w:r>
        <w:t xml:space="preserve">          scopes:</w:t>
      </w:r>
    </w:p>
    <w:p w14:paraId="52830536" w14:textId="77777777" w:rsidR="006A7F7A" w:rsidRDefault="006A7F7A" w:rsidP="006A7F7A">
      <w:pPr>
        <w:pStyle w:val="PL"/>
      </w:pPr>
      <w:r>
        <w:t xml:space="preserve">            npcf-am-policyauthorization: Access to the </w:t>
      </w:r>
      <w:r>
        <w:rPr>
          <w:rFonts w:cs="Courier New"/>
          <w:szCs w:val="16"/>
        </w:rPr>
        <w:t>Npcf_AMPolicyAuthorization</w:t>
      </w:r>
      <w:r>
        <w:t xml:space="preserve"> API</w:t>
      </w:r>
    </w:p>
    <w:p w14:paraId="076BCF1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DF59E5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62C7834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B03622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AppAmContextData:</w:t>
      </w:r>
    </w:p>
    <w:p w14:paraId="6BD9509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AM Context resource.</w:t>
      </w:r>
    </w:p>
    <w:p w14:paraId="0AF5128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6D3EFD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BA543E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supi</w:t>
      </w:r>
    </w:p>
    <w:p w14:paraId="4E29E5E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termNotifUri</w:t>
      </w:r>
    </w:p>
    <w:p w14:paraId="3864CC1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DF6890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45F31F3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1B00723F" w14:textId="77777777" w:rsidR="006A7F7A" w:rsidRDefault="006A7F7A" w:rsidP="006A7F7A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cs="Courier New"/>
          <w:szCs w:val="16"/>
          <w:lang w:eastAsia="zh-CN"/>
        </w:rPr>
        <w:t xml:space="preserve">       gpsi:</w:t>
      </w:r>
    </w:p>
    <w:p w14:paraId="7B2B8D6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r w:rsidRPr="008B74EB">
        <w:rPr>
          <w:rFonts w:cs="Courier New"/>
          <w:szCs w:val="16"/>
        </w:rPr>
        <w:t>Gpsi</w:t>
      </w:r>
      <w:r>
        <w:rPr>
          <w:rFonts w:cs="Courier New"/>
          <w:szCs w:val="16"/>
        </w:rPr>
        <w:t>'</w:t>
      </w:r>
    </w:p>
    <w:p w14:paraId="50DBF92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termNotifUri:</w:t>
      </w:r>
    </w:p>
    <w:p w14:paraId="21F19C6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D0978A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7F666DB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'#/components/schemas/AmEventsSubscData'</w:t>
      </w:r>
    </w:p>
    <w:p w14:paraId="178BF78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6FA394D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7191C8A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expiry</w:t>
      </w:r>
      <w:r>
        <w:rPr>
          <w:rFonts w:cs="Courier New"/>
          <w:szCs w:val="16"/>
        </w:rPr>
        <w:t>:</w:t>
      </w:r>
    </w:p>
    <w:p w14:paraId="00CCADA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r>
        <w:rPr>
          <w:lang w:eastAsia="zh-CN"/>
        </w:rPr>
        <w:t>DurationSec</w:t>
      </w:r>
      <w:r>
        <w:rPr>
          <w:rFonts w:cs="Courier New"/>
          <w:szCs w:val="16"/>
        </w:rPr>
        <w:t>'</w:t>
      </w:r>
    </w:p>
    <w:p w14:paraId="472DBB0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highThruInd</w:t>
      </w:r>
      <w:r>
        <w:rPr>
          <w:rFonts w:cs="Courier New"/>
          <w:szCs w:val="16"/>
        </w:rPr>
        <w:t>:</w:t>
      </w:r>
    </w:p>
    <w:p w14:paraId="406DB917" w14:textId="77777777" w:rsidR="006A7F7A" w:rsidRPr="00C741AE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boolean</w:t>
      </w:r>
    </w:p>
    <w:p w14:paraId="4C6284B7" w14:textId="77777777" w:rsidR="006A7F7A" w:rsidRPr="00C741AE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whether high throughput is desired for the indicated UE traffic.</w:t>
      </w:r>
    </w:p>
    <w:p w14:paraId="7A8A46C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25C957FF" w14:textId="77777777" w:rsidR="006A7F7A" w:rsidRDefault="006A7F7A" w:rsidP="006A7F7A">
      <w:pPr>
        <w:pStyle w:val="PL"/>
      </w:pPr>
      <w:r>
        <w:rPr>
          <w:rFonts w:cs="Courier New"/>
          <w:szCs w:val="16"/>
        </w:rPr>
        <w:t xml:space="preserve">          </w:t>
      </w:r>
      <w:r>
        <w:t>type: array</w:t>
      </w:r>
    </w:p>
    <w:p w14:paraId="38418B1C" w14:textId="77777777" w:rsidR="006A7F7A" w:rsidRPr="00C741AE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Identifies a list of Tracking Areas per serving network where service is allowed.</w:t>
      </w:r>
    </w:p>
    <w:p w14:paraId="458270DC" w14:textId="77777777" w:rsidR="006A7F7A" w:rsidRDefault="006A7F7A" w:rsidP="006A7F7A">
      <w:pPr>
        <w:pStyle w:val="PL"/>
      </w:pPr>
      <w:r>
        <w:rPr>
          <w:rFonts w:cs="Courier New"/>
          <w:szCs w:val="16"/>
        </w:rPr>
        <w:t xml:space="preserve">          </w:t>
      </w:r>
      <w:r>
        <w:t>items:</w:t>
      </w:r>
    </w:p>
    <w:p w14:paraId="383090E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'#/components/schemas/ServiceAreaCoverageInfo'</w:t>
      </w:r>
    </w:p>
    <w:p w14:paraId="3A338D63" w14:textId="77777777" w:rsidR="006A7F7A" w:rsidRDefault="006A7F7A" w:rsidP="006A7F7A">
      <w:pPr>
        <w:pStyle w:val="PL"/>
      </w:pPr>
      <w:r>
        <w:rPr>
          <w:rFonts w:cs="Courier New"/>
          <w:szCs w:val="16"/>
        </w:rPr>
        <w:t xml:space="preserve">          minI</w:t>
      </w:r>
      <w:r>
        <w:t>tems: 1</w:t>
      </w:r>
    </w:p>
    <w:p w14:paraId="66C3F3E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asTimeDisParam</w:t>
      </w:r>
      <w:r>
        <w:rPr>
          <w:rFonts w:cs="Courier New"/>
          <w:szCs w:val="16"/>
        </w:rPr>
        <w:t>:</w:t>
      </w:r>
    </w:p>
    <w:p w14:paraId="0670655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'TS29507_Npcf_AMPolicyControl.yaml#/components/schemas/</w:t>
      </w:r>
      <w:r>
        <w:rPr>
          <w:lang w:eastAsia="zh-CN"/>
        </w:rPr>
        <w:t>AsTimeDistributionParam</w:t>
      </w:r>
      <w:r>
        <w:rPr>
          <w:rFonts w:cs="Courier New"/>
          <w:szCs w:val="16"/>
        </w:rPr>
        <w:t>'</w:t>
      </w:r>
    </w:p>
    <w:p w14:paraId="20EDA470" w14:textId="77777777" w:rsidR="006A7F7A" w:rsidRDefault="006A7F7A" w:rsidP="006A7F7A">
      <w:pPr>
        <w:pStyle w:val="PL"/>
      </w:pPr>
      <w:r>
        <w:t xml:space="preserve">      anyOf:</w:t>
      </w:r>
    </w:p>
    <w:p w14:paraId="57CA15A2" w14:textId="77777777" w:rsidR="006A7F7A" w:rsidRDefault="006A7F7A" w:rsidP="006A7F7A">
      <w:pPr>
        <w:pStyle w:val="PL"/>
      </w:pPr>
      <w:r>
        <w:t xml:space="preserve">       - anyOf:</w:t>
      </w:r>
    </w:p>
    <w:p w14:paraId="7EACC37C" w14:textId="77777777" w:rsidR="006A7F7A" w:rsidRDefault="006A7F7A" w:rsidP="006A7F7A">
      <w:pPr>
        <w:pStyle w:val="PL"/>
      </w:pPr>
      <w:r>
        <w:t xml:space="preserve">          - required: [</w:t>
      </w:r>
      <w:r>
        <w:rPr>
          <w:lang w:eastAsia="zh-CN"/>
        </w:rPr>
        <w:t>highThruInd</w:t>
      </w:r>
      <w:r>
        <w:t>]</w:t>
      </w:r>
    </w:p>
    <w:p w14:paraId="44D471DE" w14:textId="77777777" w:rsidR="006A7F7A" w:rsidRPr="000E57C2" w:rsidRDefault="006A7F7A" w:rsidP="006A7F7A">
      <w:pPr>
        <w:pStyle w:val="PL"/>
      </w:pPr>
      <w:r>
        <w:t xml:space="preserve">          - required: [covReq]</w:t>
      </w:r>
    </w:p>
    <w:p w14:paraId="25213B60" w14:textId="77777777" w:rsidR="006A7F7A" w:rsidRPr="000E57C2" w:rsidRDefault="006A7F7A" w:rsidP="006A7F7A">
      <w:pPr>
        <w:pStyle w:val="PL"/>
      </w:pPr>
      <w:r>
        <w:t xml:space="preserve">       - required: [asTimeDisParam]</w:t>
      </w:r>
    </w:p>
    <w:p w14:paraId="06EF90A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F8DABD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906280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AppAmContextUpdateData:</w:t>
      </w:r>
    </w:p>
    <w:p w14:paraId="2C3A74F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Describes the modifications to an Individual Application AM resource</w:t>
      </w:r>
      <w:r>
        <w:rPr>
          <w:rFonts w:cs="Courier New"/>
          <w:szCs w:val="16"/>
        </w:rPr>
        <w:t>.</w:t>
      </w:r>
    </w:p>
    <w:p w14:paraId="59A66BE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085F83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E8F855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termNotifUri:</w:t>
      </w:r>
    </w:p>
    <w:p w14:paraId="32FBE32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4471D8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37437D6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'#/components/schemas/AmEventsSubscDataRm'</w:t>
      </w:r>
    </w:p>
    <w:p w14:paraId="332EEAA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expiry</w:t>
      </w:r>
      <w:r>
        <w:rPr>
          <w:rFonts w:cs="Courier New"/>
          <w:szCs w:val="16"/>
        </w:rPr>
        <w:t>:</w:t>
      </w:r>
    </w:p>
    <w:p w14:paraId="29EDDE4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'TS29571_CommonData.yaml#/components/schemas/DurationSecRm'</w:t>
      </w:r>
    </w:p>
    <w:p w14:paraId="2574B45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highThruInd</w:t>
      </w:r>
      <w:r>
        <w:rPr>
          <w:rFonts w:cs="Courier New"/>
          <w:szCs w:val="16"/>
        </w:rPr>
        <w:t>:</w:t>
      </w:r>
    </w:p>
    <w:p w14:paraId="09382F93" w14:textId="77777777" w:rsidR="006A7F7A" w:rsidRPr="00C741AE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whether high throughput is desired for the indicated UE traffic.</w:t>
      </w:r>
    </w:p>
    <w:p w14:paraId="4B85E16F" w14:textId="77777777" w:rsidR="006A7F7A" w:rsidRPr="00C741AE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A2640A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88B44F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C91896">
        <w:rPr>
          <w:rFonts w:cs="Courier New"/>
          <w:szCs w:val="16"/>
          <w:lang w:eastAsia="zh-CN"/>
        </w:rPr>
        <w:t>covReq</w:t>
      </w:r>
      <w:r>
        <w:rPr>
          <w:rFonts w:cs="Courier New"/>
          <w:szCs w:val="16"/>
          <w:lang w:eastAsia="zh-CN"/>
        </w:rPr>
        <w:t>:</w:t>
      </w:r>
    </w:p>
    <w:p w14:paraId="71E2CDEA" w14:textId="77777777" w:rsidR="006A7F7A" w:rsidRDefault="006A7F7A" w:rsidP="006A7F7A">
      <w:pPr>
        <w:pStyle w:val="PL"/>
      </w:pPr>
      <w:r>
        <w:rPr>
          <w:rFonts w:cs="Courier New"/>
          <w:szCs w:val="16"/>
        </w:rPr>
        <w:t xml:space="preserve">          </w:t>
      </w:r>
      <w:r>
        <w:t>type: array</w:t>
      </w:r>
    </w:p>
    <w:p w14:paraId="25027DB3" w14:textId="77777777" w:rsidR="006A7F7A" w:rsidRPr="00C741AE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Identifies a list of Tracking Areas per serving network where service is allowed.</w:t>
      </w:r>
    </w:p>
    <w:p w14:paraId="6B9D00E2" w14:textId="77777777" w:rsidR="006A7F7A" w:rsidRDefault="006A7F7A" w:rsidP="006A7F7A">
      <w:pPr>
        <w:pStyle w:val="PL"/>
      </w:pPr>
      <w:r>
        <w:rPr>
          <w:rFonts w:cs="Courier New"/>
          <w:szCs w:val="16"/>
        </w:rPr>
        <w:t xml:space="preserve">          </w:t>
      </w:r>
      <w:r>
        <w:t>items:</w:t>
      </w:r>
    </w:p>
    <w:p w14:paraId="0137DB8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'#/components/schemas/ServiceAreaCoverageInfo'</w:t>
      </w:r>
    </w:p>
    <w:p w14:paraId="56EDCCF1" w14:textId="77777777" w:rsidR="006A7F7A" w:rsidRDefault="006A7F7A" w:rsidP="006A7F7A">
      <w:pPr>
        <w:pStyle w:val="PL"/>
      </w:pPr>
      <w:r>
        <w:rPr>
          <w:rFonts w:cs="Courier New"/>
          <w:szCs w:val="16"/>
        </w:rPr>
        <w:t xml:space="preserve">          minI</w:t>
      </w:r>
      <w:r>
        <w:t>tems: 1</w:t>
      </w:r>
    </w:p>
    <w:p w14:paraId="7BDC1FE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6C0CAD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asTimeDisParam</w:t>
      </w:r>
      <w:r>
        <w:rPr>
          <w:rFonts w:cs="Courier New"/>
          <w:szCs w:val="16"/>
        </w:rPr>
        <w:t>:</w:t>
      </w:r>
    </w:p>
    <w:p w14:paraId="6D337A7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'TS29507_Npcf_AMPolicyControl.yaml#/components/schemas/</w:t>
      </w:r>
      <w:r>
        <w:rPr>
          <w:lang w:eastAsia="zh-CN"/>
        </w:rPr>
        <w:t>AsTimeDistributionParam</w:t>
      </w:r>
      <w:r>
        <w:rPr>
          <w:rFonts w:cs="Courier New"/>
          <w:szCs w:val="16"/>
        </w:rPr>
        <w:t>'</w:t>
      </w:r>
    </w:p>
    <w:p w14:paraId="6AEF176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162A0E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AmEventsSubscData:</w:t>
      </w:r>
    </w:p>
    <w:p w14:paraId="6FC415A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>It represents the AM Policy Events Subscription subresource and identifies the events the application subscribes to</w:t>
      </w:r>
      <w:r>
        <w:rPr>
          <w:rFonts w:cs="Courier New"/>
          <w:szCs w:val="16"/>
        </w:rPr>
        <w:t>.</w:t>
      </w:r>
    </w:p>
    <w:p w14:paraId="507EE5F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F48B67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38C60C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eventNotifUri</w:t>
      </w:r>
    </w:p>
    <w:p w14:paraId="0B6A581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9C2260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eventNotifUri:</w:t>
      </w:r>
    </w:p>
    <w:p w14:paraId="783897F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E2A503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28535F0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170CF8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FD74FC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'#/components/schemas/AmEventData'</w:t>
      </w:r>
    </w:p>
    <w:p w14:paraId="021C734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187FAA3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4B29D2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AmEventsNotification:</w:t>
      </w:r>
    </w:p>
    <w:p w14:paraId="034404D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Describes the notification about the events occurred within an Individual Application AM Context resource</w:t>
      </w:r>
      <w:r>
        <w:rPr>
          <w:rFonts w:cs="Courier New"/>
          <w:szCs w:val="16"/>
        </w:rPr>
        <w:t>.</w:t>
      </w:r>
    </w:p>
    <w:p w14:paraId="63796E0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47E49C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BE0215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repEvents</w:t>
      </w:r>
    </w:p>
    <w:p w14:paraId="206CEC1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DA9F92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appAmContextId:</w:t>
      </w:r>
    </w:p>
    <w:p w14:paraId="4CC771D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A66C21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Contains the AM Policy Events Subscription resource identifier related to the event notification</w:t>
      </w:r>
      <w:r>
        <w:rPr>
          <w:rFonts w:cs="Courier New"/>
          <w:szCs w:val="16"/>
        </w:rPr>
        <w:t>.</w:t>
      </w:r>
    </w:p>
    <w:p w14:paraId="73317BD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repEvents:</w:t>
      </w:r>
    </w:p>
    <w:p w14:paraId="4C68045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D7BBB4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ECB55D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 w:rsidRPr="00564C80">
        <w:t>AmEventNotification</w:t>
      </w:r>
      <w:r>
        <w:rPr>
          <w:rFonts w:cs="Courier New"/>
          <w:szCs w:val="16"/>
        </w:rPr>
        <w:t>'</w:t>
      </w:r>
    </w:p>
    <w:p w14:paraId="79A855B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9EE4EE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656284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AmTerminationInfo:</w:t>
      </w:r>
    </w:p>
    <w:p w14:paraId="4253C0E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Includes information related to the termination of the Individual Application AM Context resource</w:t>
      </w:r>
      <w:r>
        <w:rPr>
          <w:rFonts w:cs="Courier New"/>
          <w:szCs w:val="16"/>
        </w:rPr>
        <w:t>.</w:t>
      </w:r>
    </w:p>
    <w:p w14:paraId="221D001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type: object</w:t>
      </w:r>
    </w:p>
    <w:p w14:paraId="4D9A455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2629DD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appAmContextId</w:t>
      </w:r>
    </w:p>
    <w:p w14:paraId="0C4DA09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19167AC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E70E76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appAmContextId:</w:t>
      </w:r>
    </w:p>
    <w:p w14:paraId="1C6B373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831DAB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Contains the Individual application AM context resource identifier related to the termination notification</w:t>
      </w:r>
      <w:r>
        <w:rPr>
          <w:rFonts w:cs="Courier New"/>
          <w:szCs w:val="16"/>
        </w:rPr>
        <w:t>.</w:t>
      </w:r>
    </w:p>
    <w:p w14:paraId="0B9FD4D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0DB48DA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AmTerminationCause</w:t>
      </w:r>
      <w:r>
        <w:rPr>
          <w:rFonts w:cs="Courier New"/>
          <w:szCs w:val="16"/>
        </w:rPr>
        <w:t>'</w:t>
      </w:r>
    </w:p>
    <w:p w14:paraId="62AB01D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5720AC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AmEventsSubscDataRm:</w:t>
      </w:r>
    </w:p>
    <w:p w14:paraId="1313D87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This data type is defined in the same way as the AmEventsSubscData but with the OpenAPI nullable property set to true</w:t>
      </w:r>
      <w:r>
        <w:rPr>
          <w:rFonts w:cs="Courier New"/>
          <w:szCs w:val="16"/>
        </w:rPr>
        <w:t>.</w:t>
      </w:r>
    </w:p>
    <w:p w14:paraId="7B654B10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7FD973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69F73F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eventNotifUri:</w:t>
      </w:r>
    </w:p>
    <w:p w14:paraId="3E31D51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8C8392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5444912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581BA7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CDC637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'#/components/schemas/AmEventData'</w:t>
      </w:r>
    </w:p>
    <w:p w14:paraId="6DE1ABF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058E2E3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A8FE2F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D025E7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AmEventData:</w:t>
      </w:r>
    </w:p>
    <w:p w14:paraId="1EEFD5E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This data type contains the event identifier and the related event reporting information</w:t>
      </w:r>
      <w:r>
        <w:rPr>
          <w:rFonts w:cs="Courier New"/>
          <w:szCs w:val="16"/>
        </w:rPr>
        <w:t>.</w:t>
      </w:r>
    </w:p>
    <w:p w14:paraId="71EEA9E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BF8133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7056C1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16114D4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0CDA3B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5C0E429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'#/components/schemas/AmEvent'</w:t>
      </w:r>
    </w:p>
    <w:p w14:paraId="2A1CE9D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immRep:</w:t>
      </w:r>
    </w:p>
    <w:p w14:paraId="324431F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D3E1F3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53410B5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'TS29508_Nsmf_EventExposure.yaml#/components/schemas/NotificationMethod'</w:t>
      </w:r>
    </w:p>
    <w:p w14:paraId="015D4B5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maxReportNbr:</w:t>
      </w:r>
    </w:p>
    <w:p w14:paraId="73204C0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9119950" w14:textId="77777777" w:rsidR="006A7F7A" w:rsidRDefault="006A7F7A" w:rsidP="006A7F7A">
      <w:pPr>
        <w:pStyle w:val="PL"/>
        <w:rPr>
          <w:lang w:eastAsia="es-ES"/>
        </w:rPr>
      </w:pPr>
      <w:r>
        <w:rPr>
          <w:lang w:eastAsia="es-ES"/>
        </w:rPr>
        <w:t xml:space="preserve">        monDur:</w:t>
      </w:r>
    </w:p>
    <w:p w14:paraId="73335F50" w14:textId="77777777" w:rsidR="006A7F7A" w:rsidRDefault="006A7F7A" w:rsidP="006A7F7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'TS29571_CommonData.yaml#/components/schemas/DateTime'</w:t>
      </w:r>
    </w:p>
    <w:p w14:paraId="14DC645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repPeriod:</w:t>
      </w:r>
    </w:p>
    <w:p w14:paraId="660152C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'TS29571_CommonData.yaml#/components/schemas/DurationSec'</w:t>
      </w:r>
    </w:p>
    <w:p w14:paraId="5BD0ECC9" w14:textId="77777777" w:rsidR="006A7F7A" w:rsidRPr="008B30BD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918D51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AmEventNotification</w:t>
      </w:r>
      <w:r>
        <w:rPr>
          <w:rFonts w:cs="Courier New"/>
          <w:szCs w:val="16"/>
        </w:rPr>
        <w:t>:</w:t>
      </w:r>
    </w:p>
    <w:p w14:paraId="48B335F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subscription.</w:t>
      </w:r>
    </w:p>
    <w:p w14:paraId="1E2AD69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C775B1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9EE3AF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0359568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59140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1561C64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'#/components/schemas/AmEvent'</w:t>
      </w:r>
    </w:p>
    <w:p w14:paraId="6300700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appliedC</w:t>
      </w:r>
      <w:r w:rsidRPr="00E312F9">
        <w:rPr>
          <w:lang w:eastAsia="zh-CN"/>
        </w:rPr>
        <w:t>ov</w:t>
      </w:r>
      <w:r>
        <w:rPr>
          <w:rFonts w:cs="Courier New"/>
          <w:szCs w:val="16"/>
        </w:rPr>
        <w:t>:</w:t>
      </w:r>
    </w:p>
    <w:p w14:paraId="22D78FE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'#/components/schemas/ServiceAreaCoverageInfo'</w:t>
      </w:r>
    </w:p>
    <w:p w14:paraId="42B8109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pduidInfo:</w:t>
      </w:r>
    </w:p>
    <w:p w14:paraId="2A6261BB" w14:textId="77777777" w:rsidR="006A7F7A" w:rsidRDefault="006A7F7A" w:rsidP="006A7F7A">
      <w:pPr>
        <w:pStyle w:val="PL"/>
      </w:pPr>
      <w:r>
        <w:t xml:space="preserve">          $ref: '#/components/schemas/PduidInformation'</w:t>
      </w:r>
    </w:p>
    <w:p w14:paraId="1B4BFEB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4D77FD7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PduidInformation:</w:t>
      </w:r>
    </w:p>
    <w:p w14:paraId="0F43742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Contains the ProSe Discovery UE ID and its validity timer</w:t>
      </w:r>
      <w:r>
        <w:rPr>
          <w:rFonts w:cs="Courier New"/>
          <w:szCs w:val="16"/>
        </w:rPr>
        <w:t>.</w:t>
      </w:r>
    </w:p>
    <w:p w14:paraId="29CCDA2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2DA1B61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45932D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expiry</w:t>
      </w:r>
    </w:p>
    <w:p w14:paraId="1CFFB9A6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pduid</w:t>
      </w:r>
    </w:p>
    <w:p w14:paraId="1981C57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281F80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expiry:</w:t>
      </w:r>
    </w:p>
    <w:p w14:paraId="6F14A6B7" w14:textId="77777777" w:rsidR="006A7F7A" w:rsidRDefault="006A7F7A" w:rsidP="006A7F7A">
      <w:pPr>
        <w:pStyle w:val="PL"/>
      </w:pPr>
      <w:r>
        <w:t xml:space="preserve">          $ref: 'TS29571_CommonData.yaml#/components/schemas/DateTime'</w:t>
      </w:r>
    </w:p>
    <w:p w14:paraId="064C9E97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pduid:</w:t>
      </w:r>
    </w:p>
    <w:p w14:paraId="446CADBE" w14:textId="77777777" w:rsidR="006A7F7A" w:rsidRDefault="006A7F7A" w:rsidP="006A7F7A">
      <w:pPr>
        <w:pStyle w:val="PL"/>
      </w:pPr>
      <w:r>
        <w:t xml:space="preserve">          $ref: 'TS29555_N5g-ddnmf_Discovery.yaml#/components/schemas/Pduid'</w:t>
      </w:r>
    </w:p>
    <w:p w14:paraId="1852364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4F91CF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ServiceAreaCoverageInfo:</w:t>
      </w:r>
    </w:p>
    <w:p w14:paraId="03D9A53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It represents a list of Tracking Areas within a serving network</w:t>
      </w:r>
      <w:r>
        <w:rPr>
          <w:rFonts w:cs="Courier New"/>
          <w:szCs w:val="16"/>
        </w:rPr>
        <w:t>.</w:t>
      </w:r>
    </w:p>
    <w:p w14:paraId="4FA34B1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684F96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661309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tacList</w:t>
      </w:r>
    </w:p>
    <w:p w14:paraId="0992364D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939DDD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tacList:</w:t>
      </w:r>
    </w:p>
    <w:p w14:paraId="4C00984F" w14:textId="77777777" w:rsidR="006A7F7A" w:rsidRDefault="006A7F7A" w:rsidP="006A7F7A">
      <w:pPr>
        <w:pStyle w:val="PL"/>
      </w:pPr>
      <w:r>
        <w:lastRenderedPageBreak/>
        <w:t xml:space="preserve">          type: array</w:t>
      </w:r>
    </w:p>
    <w:p w14:paraId="4DDFFDAB" w14:textId="77777777" w:rsidR="006A7F7A" w:rsidRPr="00C741AE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Indicates a list of Tracking Areas where the service is allowed.</w:t>
      </w:r>
    </w:p>
    <w:p w14:paraId="25136356" w14:textId="77777777" w:rsidR="006A7F7A" w:rsidRDefault="006A7F7A" w:rsidP="006A7F7A">
      <w:pPr>
        <w:pStyle w:val="PL"/>
      </w:pPr>
      <w:r>
        <w:t xml:space="preserve">          items:</w:t>
      </w:r>
    </w:p>
    <w:p w14:paraId="73D6A864" w14:textId="77777777" w:rsidR="006A7F7A" w:rsidRDefault="006A7F7A" w:rsidP="006A7F7A">
      <w:pPr>
        <w:pStyle w:val="PL"/>
      </w:pPr>
      <w:r>
        <w:t xml:space="preserve">            $ref: 'TS29571_CommonData.yaml#/components/schemas/Tac'</w:t>
      </w:r>
    </w:p>
    <w:p w14:paraId="0D06EF7B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servingNetwork:</w:t>
      </w:r>
    </w:p>
    <w:p w14:paraId="5E1DEB91" w14:textId="77777777" w:rsidR="006A7F7A" w:rsidRDefault="006A7F7A" w:rsidP="006A7F7A">
      <w:pPr>
        <w:pStyle w:val="PL"/>
      </w:pPr>
      <w:r>
        <w:t xml:space="preserve">          $ref: 'TS29571_CommonData.yaml#/components/schemas/PlmnIdNid'</w:t>
      </w:r>
    </w:p>
    <w:p w14:paraId="3CE3081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CBB5D0F" w14:textId="77777777" w:rsidR="006A7F7A" w:rsidRDefault="006A7F7A" w:rsidP="006A7F7A">
      <w:pPr>
        <w:pStyle w:val="PL"/>
      </w:pPr>
      <w:r>
        <w:t># ENUMERATIONS DATA TYPES</w:t>
      </w:r>
    </w:p>
    <w:p w14:paraId="6AEDF372" w14:textId="77777777" w:rsidR="006A7F7A" w:rsidRDefault="006A7F7A" w:rsidP="006A7F7A">
      <w:pPr>
        <w:pStyle w:val="PL"/>
      </w:pPr>
      <w:r>
        <w:t>#</w:t>
      </w:r>
    </w:p>
    <w:p w14:paraId="45A144F0" w14:textId="77777777" w:rsidR="006A7F7A" w:rsidRDefault="006A7F7A" w:rsidP="006A7F7A">
      <w:pPr>
        <w:pStyle w:val="PL"/>
      </w:pPr>
      <w:r>
        <w:t xml:space="preserve">    AmTerminationCause:</w:t>
      </w:r>
    </w:p>
    <w:p w14:paraId="56DE9403" w14:textId="77777777" w:rsidR="006A7F7A" w:rsidRDefault="006A7F7A" w:rsidP="006A7F7A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It represents the cause values that the PCF should report when requesting to an NF service consumer the deletion of an "AF application AM</w:t>
      </w:r>
      <w:r w:rsidRPr="003B098E">
        <w:t xml:space="preserve"> context</w:t>
      </w:r>
      <w:r>
        <w:t>" resource.</w:t>
      </w:r>
    </w:p>
    <w:p w14:paraId="33E1155A" w14:textId="77777777" w:rsidR="006A7F7A" w:rsidRDefault="006A7F7A" w:rsidP="006A7F7A">
      <w:pPr>
        <w:pStyle w:val="PL"/>
      </w:pPr>
      <w:r>
        <w:t xml:space="preserve">      anyOf:</w:t>
      </w:r>
    </w:p>
    <w:p w14:paraId="5CFCE480" w14:textId="77777777" w:rsidR="006A7F7A" w:rsidRDefault="006A7F7A" w:rsidP="006A7F7A">
      <w:pPr>
        <w:pStyle w:val="PL"/>
      </w:pPr>
      <w:r>
        <w:t xml:space="preserve">        - type: string</w:t>
      </w:r>
    </w:p>
    <w:p w14:paraId="6CD6F54A" w14:textId="77777777" w:rsidR="006A7F7A" w:rsidRDefault="006A7F7A" w:rsidP="006A7F7A">
      <w:pPr>
        <w:pStyle w:val="PL"/>
      </w:pPr>
      <w:r>
        <w:t xml:space="preserve">          enum:</w:t>
      </w:r>
    </w:p>
    <w:p w14:paraId="0D8CFC37" w14:textId="77777777" w:rsidR="006A7F7A" w:rsidRDefault="006A7F7A" w:rsidP="006A7F7A">
      <w:pPr>
        <w:pStyle w:val="PL"/>
        <w:rPr>
          <w:lang w:eastAsia="zh-CN"/>
        </w:rPr>
      </w:pPr>
      <w:r>
        <w:t xml:space="preserve">            - UE_</w:t>
      </w:r>
      <w:r>
        <w:rPr>
          <w:lang w:eastAsia="zh-CN"/>
        </w:rPr>
        <w:t>DEREGISTERED</w:t>
      </w:r>
    </w:p>
    <w:p w14:paraId="74B485D8" w14:textId="77777777" w:rsidR="006A7F7A" w:rsidRDefault="006A7F7A" w:rsidP="006A7F7A">
      <w:pPr>
        <w:pStyle w:val="PL"/>
        <w:rPr>
          <w:lang w:eastAsia="zh-CN"/>
        </w:rPr>
      </w:pPr>
      <w:r>
        <w:t xml:space="preserve">            - UNSPECIFIED</w:t>
      </w:r>
    </w:p>
    <w:p w14:paraId="4C7FB4B1" w14:textId="77777777" w:rsidR="006A7F7A" w:rsidRDefault="006A7F7A" w:rsidP="006A7F7A">
      <w:pPr>
        <w:pStyle w:val="PL"/>
      </w:pPr>
      <w:r>
        <w:t xml:space="preserve">            - INSUFFICIENT_RESOURCES</w:t>
      </w:r>
    </w:p>
    <w:p w14:paraId="5A43C2A4" w14:textId="77777777" w:rsidR="006A7F7A" w:rsidRDefault="006A7F7A" w:rsidP="006A7F7A">
      <w:pPr>
        <w:pStyle w:val="PL"/>
        <w:rPr>
          <w:ins w:id="7" w:author="Huawei" w:date="2022-08-05T17:02:00Z"/>
        </w:rPr>
      </w:pPr>
      <w:r>
        <w:t xml:space="preserve">        - type: string</w:t>
      </w:r>
    </w:p>
    <w:p w14:paraId="070608A5" w14:textId="561665D2" w:rsidR="00F8107C" w:rsidRDefault="00F8107C" w:rsidP="00F8107C">
      <w:pPr>
        <w:pStyle w:val="PL"/>
        <w:rPr>
          <w:ins w:id="8" w:author="Huawei" w:date="2022-08-05T17:02:00Z"/>
        </w:rPr>
      </w:pPr>
      <w:ins w:id="9" w:author="Huawei" w:date="2022-08-05T17:02:00Z">
        <w:r>
          <w:t xml:space="preserve">          description: &gt;</w:t>
        </w:r>
      </w:ins>
    </w:p>
    <w:p w14:paraId="0D866023" w14:textId="36D8F370" w:rsidR="00F8107C" w:rsidRDefault="00F8107C" w:rsidP="00F8107C">
      <w:pPr>
        <w:pStyle w:val="PL"/>
        <w:rPr>
          <w:ins w:id="10" w:author="Huawei" w:date="2022-08-05T17:02:00Z"/>
        </w:rPr>
      </w:pPr>
      <w:ins w:id="11" w:author="Huawei" w:date="2022-08-05T17:02:00Z">
        <w:r>
          <w:t xml:space="preserve">         </w:t>
        </w:r>
      </w:ins>
      <w:ins w:id="12" w:author="Huawei" w:date="2022-08-05T17:03:00Z">
        <w:r w:rsidR="007B2FBF">
          <w:t xml:space="preserve">  </w:t>
        </w:r>
      </w:ins>
      <w:ins w:id="13" w:author="Huawei" w:date="2022-08-05T17:02:00Z">
        <w:r>
          <w:t xml:space="preserve"> This string provides forward-compatibility with future extensions to the enumeration but</w:t>
        </w:r>
      </w:ins>
    </w:p>
    <w:p w14:paraId="2956EE70" w14:textId="5C7A2CD3" w:rsidR="00F8107C" w:rsidRPr="000B2607" w:rsidRDefault="00F8107C" w:rsidP="00F8107C">
      <w:pPr>
        <w:pStyle w:val="PL"/>
        <w:rPr>
          <w:rFonts w:cs="Courier New"/>
          <w:szCs w:val="16"/>
        </w:rPr>
      </w:pPr>
      <w:ins w:id="14" w:author="Huawei" w:date="2022-08-05T17:02:00Z">
        <w:r>
          <w:t xml:space="preserve">          </w:t>
        </w:r>
        <w:r w:rsidR="007B2FBF">
          <w:t xml:space="preserve">  </w:t>
        </w:r>
        <w:r>
          <w:t>is not used to encode content defined in the present version of this API.</w:t>
        </w:r>
      </w:ins>
    </w:p>
    <w:p w14:paraId="748EED5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A33DB54" w14:textId="77777777" w:rsidR="006A7F7A" w:rsidRDefault="006A7F7A" w:rsidP="006A7F7A">
      <w:pPr>
        <w:pStyle w:val="PL"/>
      </w:pPr>
      <w:r>
        <w:t xml:space="preserve">    AmEvent:</w:t>
      </w:r>
    </w:p>
    <w:p w14:paraId="2271EC53" w14:textId="77777777" w:rsidR="006A7F7A" w:rsidRDefault="006A7F7A" w:rsidP="006A7F7A">
      <w:pPr>
        <w:pStyle w:val="PL"/>
      </w:pPr>
      <w:r>
        <w:t xml:space="preserve">      anyOf:</w:t>
      </w:r>
    </w:p>
    <w:p w14:paraId="0783F895" w14:textId="77777777" w:rsidR="006A7F7A" w:rsidRDefault="006A7F7A" w:rsidP="006A7F7A">
      <w:pPr>
        <w:pStyle w:val="PL"/>
      </w:pPr>
      <w:r>
        <w:t xml:space="preserve">      - type: string</w:t>
      </w:r>
    </w:p>
    <w:p w14:paraId="6CE42A18" w14:textId="77777777" w:rsidR="006A7F7A" w:rsidRDefault="006A7F7A" w:rsidP="006A7F7A">
      <w:pPr>
        <w:pStyle w:val="PL"/>
      </w:pPr>
      <w:r>
        <w:t xml:space="preserve">        enum:</w:t>
      </w:r>
    </w:p>
    <w:p w14:paraId="082FBCE1" w14:textId="77777777" w:rsidR="006A7F7A" w:rsidRDefault="006A7F7A" w:rsidP="006A7F7A">
      <w:pPr>
        <w:pStyle w:val="PL"/>
      </w:pPr>
      <w:r>
        <w:t xml:space="preserve">          - SAC_CH</w:t>
      </w:r>
    </w:p>
    <w:p w14:paraId="2A6DB56B" w14:textId="77777777" w:rsidR="006A7F7A" w:rsidRPr="007717B2" w:rsidRDefault="006A7F7A" w:rsidP="006A7F7A">
      <w:pPr>
        <w:pStyle w:val="PL"/>
      </w:pPr>
      <w:r>
        <w:t xml:space="preserve">          </w:t>
      </w:r>
      <w:r w:rsidRPr="007717B2">
        <w:t>- PDUID_CH</w:t>
      </w:r>
    </w:p>
    <w:p w14:paraId="65233D72" w14:textId="7D0B61D2" w:rsidR="00F8107C" w:rsidRPr="00F8107C" w:rsidRDefault="006A7F7A" w:rsidP="00F8107C">
      <w:pPr>
        <w:pStyle w:val="PL"/>
        <w:rPr>
          <w:ins w:id="15" w:author="Huawei" w:date="2022-08-05T17:01:00Z"/>
        </w:rPr>
      </w:pPr>
      <w:r>
        <w:t xml:space="preserve">      - type: string</w:t>
      </w:r>
    </w:p>
    <w:p w14:paraId="13F92332" w14:textId="40163A79" w:rsidR="00F8107C" w:rsidRDefault="00F8107C" w:rsidP="00F8107C">
      <w:pPr>
        <w:pStyle w:val="PL"/>
        <w:rPr>
          <w:ins w:id="16" w:author="Huawei" w:date="2022-08-05T17:01:00Z"/>
        </w:rPr>
      </w:pPr>
      <w:ins w:id="17" w:author="Huawei" w:date="2022-08-05T17:01:00Z">
        <w:r>
          <w:t xml:space="preserve">        description: &gt;</w:t>
        </w:r>
      </w:ins>
    </w:p>
    <w:p w14:paraId="57C7F467" w14:textId="1A75CD26" w:rsidR="00F8107C" w:rsidRDefault="00F8107C" w:rsidP="00F8107C">
      <w:pPr>
        <w:pStyle w:val="PL"/>
        <w:rPr>
          <w:ins w:id="18" w:author="Huawei" w:date="2022-08-05T17:01:00Z"/>
        </w:rPr>
      </w:pPr>
      <w:ins w:id="19" w:author="Huawei" w:date="2022-08-05T17:01:00Z">
        <w:r>
          <w:t xml:space="preserve">          This string provides forward-compatibility with future extensions to the enumeration but</w:t>
        </w:r>
      </w:ins>
    </w:p>
    <w:p w14:paraId="3B01A077" w14:textId="5CBDEBC9" w:rsidR="00F8107C" w:rsidRDefault="00F8107C" w:rsidP="00F8107C">
      <w:pPr>
        <w:pStyle w:val="PL"/>
      </w:pPr>
      <w:ins w:id="20" w:author="Huawei" w:date="2022-08-05T17:01:00Z">
        <w:r>
          <w:t xml:space="preserve">          is not used to encode content defined in the present version of this API.</w:t>
        </w:r>
      </w:ins>
    </w:p>
    <w:p w14:paraId="14AC14AF" w14:textId="77777777" w:rsidR="006A7F7A" w:rsidRDefault="006A7F7A" w:rsidP="006A7F7A">
      <w:pPr>
        <w:pStyle w:val="PL"/>
      </w:pPr>
      <w:r>
        <w:t xml:space="preserve">      description: |</w:t>
      </w:r>
    </w:p>
    <w:p w14:paraId="28A242CF" w14:textId="77777777" w:rsidR="006A7F7A" w:rsidRDefault="006A7F7A" w:rsidP="006A7F7A">
      <w:pPr>
        <w:pStyle w:val="PL"/>
      </w:pPr>
      <w:r>
        <w:t xml:space="preserve">        Possible values are:</w:t>
      </w:r>
    </w:p>
    <w:p w14:paraId="73E9D2BE" w14:textId="77777777" w:rsidR="006A7F7A" w:rsidRDefault="006A7F7A" w:rsidP="006A7F7A">
      <w:pPr>
        <w:pStyle w:val="PL"/>
      </w:pPr>
      <w:r>
        <w:t xml:space="preserve">        - SAC_CH: Service Area Coverage Change</w:t>
      </w:r>
    </w:p>
    <w:p w14:paraId="6C46B12A" w14:textId="77777777" w:rsidR="006A7F7A" w:rsidRPr="007717B2" w:rsidRDefault="006A7F7A" w:rsidP="006A7F7A">
      <w:pPr>
        <w:pStyle w:val="PL"/>
      </w:pPr>
      <w:r>
        <w:t xml:space="preserve">        </w:t>
      </w:r>
      <w:r w:rsidRPr="007717B2">
        <w:t>- PDUID_CH: The PDUID assigned to a UE for the UE ProSe Policies changed</w:t>
      </w:r>
    </w:p>
    <w:p w14:paraId="6F07990F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187B795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1E9A8E9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AppAmContextRespData</w:t>
      </w:r>
      <w:r>
        <w:rPr>
          <w:rFonts w:cs="Courier New"/>
          <w:szCs w:val="16"/>
        </w:rPr>
        <w:t>:</w:t>
      </w:r>
    </w:p>
    <w:p w14:paraId="2A5D314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It represents a response to a modification or creation request of an Individual Application AM resource</w:t>
      </w:r>
      <w:r>
        <w:rPr>
          <w:rFonts w:cs="Courier New"/>
          <w:szCs w:val="16"/>
        </w:rPr>
        <w:t>. It may contain the notification of the already met events.</w:t>
      </w:r>
    </w:p>
    <w:p w14:paraId="5438B614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1EAE0113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r>
        <w:t>AppAmContextData</w:t>
      </w:r>
      <w:r>
        <w:rPr>
          <w:rFonts w:cs="Courier New"/>
          <w:szCs w:val="16"/>
        </w:rPr>
        <w:t>'</w:t>
      </w:r>
    </w:p>
    <w:p w14:paraId="146BE74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'#/components/schemas/AmEventsNotification'</w:t>
      </w:r>
    </w:p>
    <w:p w14:paraId="0A948389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E86D218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AmEventsSubscRespData:</w:t>
      </w:r>
    </w:p>
    <w:p w14:paraId="1536CCD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 within an AM Policy Events Subscription subresource data. It may contain the notification of the already met events.</w:t>
      </w:r>
    </w:p>
    <w:p w14:paraId="725C4F8E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5A64EE6C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'#/components/schemas/AmEventsSubscData'</w:t>
      </w:r>
    </w:p>
    <w:p w14:paraId="6D1B9E8A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'#/components/schemas/AmEventsNotification'</w:t>
      </w:r>
    </w:p>
    <w:p w14:paraId="579E1742" w14:textId="77777777" w:rsidR="006A7F7A" w:rsidRDefault="006A7F7A" w:rsidP="006A7F7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bookmarkEnd w:id="5"/>
    <w:bookmarkEnd w:id="6"/>
    <w:p w14:paraId="7F337431" w14:textId="77777777" w:rsidR="00593444" w:rsidRPr="006A7F7A" w:rsidRDefault="00593444">
      <w:pPr>
        <w:rPr>
          <w:noProof/>
        </w:rPr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3B08E4" w14:textId="77777777" w:rsidR="003E26EC" w:rsidRDefault="003E26EC">
      <w:r>
        <w:separator/>
      </w:r>
    </w:p>
  </w:endnote>
  <w:endnote w:type="continuationSeparator" w:id="0">
    <w:p w14:paraId="62D547A8" w14:textId="77777777" w:rsidR="003E26EC" w:rsidRDefault="003E2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910D1A" w14:textId="77777777" w:rsidR="003E26EC" w:rsidRDefault="003E26EC">
      <w:r>
        <w:separator/>
      </w:r>
    </w:p>
  </w:footnote>
  <w:footnote w:type="continuationSeparator" w:id="0">
    <w:p w14:paraId="63AC701B" w14:textId="77777777" w:rsidR="003E26EC" w:rsidRDefault="003E26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9"/>
  </w:num>
  <w:num w:numId="7">
    <w:abstractNumId w:val="13"/>
  </w:num>
  <w:num w:numId="8">
    <w:abstractNumId w:val="12"/>
  </w:num>
  <w:num w:numId="9">
    <w:abstractNumId w:val="11"/>
  </w:num>
  <w:num w:numId="10">
    <w:abstractNumId w:val="10"/>
  </w:num>
  <w:num w:numId="11">
    <w:abstractNumId w:val="6"/>
  </w:num>
  <w:num w:numId="12">
    <w:abstractNumId w:val="5"/>
  </w:num>
  <w:num w:numId="13">
    <w:abstractNumId w:val="4"/>
  </w:num>
  <w:num w:numId="14">
    <w:abstractNumId w:val="7"/>
  </w:num>
  <w:num w:numId="1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235"/>
    <w:rsid w:val="000A6394"/>
    <w:rsid w:val="000B6DCC"/>
    <w:rsid w:val="000B7FED"/>
    <w:rsid w:val="000C038A"/>
    <w:rsid w:val="000C6598"/>
    <w:rsid w:val="000D44B3"/>
    <w:rsid w:val="000F76AE"/>
    <w:rsid w:val="00145D43"/>
    <w:rsid w:val="00192C46"/>
    <w:rsid w:val="001A08B3"/>
    <w:rsid w:val="001A7B60"/>
    <w:rsid w:val="001B52F0"/>
    <w:rsid w:val="001B7A65"/>
    <w:rsid w:val="001E0625"/>
    <w:rsid w:val="001E41F3"/>
    <w:rsid w:val="0026004D"/>
    <w:rsid w:val="002640DD"/>
    <w:rsid w:val="00275D12"/>
    <w:rsid w:val="00284FEB"/>
    <w:rsid w:val="002860C4"/>
    <w:rsid w:val="002B5741"/>
    <w:rsid w:val="002D4AA5"/>
    <w:rsid w:val="002D6387"/>
    <w:rsid w:val="002E472E"/>
    <w:rsid w:val="00305409"/>
    <w:rsid w:val="003609EF"/>
    <w:rsid w:val="0036231A"/>
    <w:rsid w:val="00374DD4"/>
    <w:rsid w:val="00380E1F"/>
    <w:rsid w:val="003E1A36"/>
    <w:rsid w:val="003E26EC"/>
    <w:rsid w:val="00407CF7"/>
    <w:rsid w:val="00410371"/>
    <w:rsid w:val="004242F1"/>
    <w:rsid w:val="00453FC3"/>
    <w:rsid w:val="004B75B7"/>
    <w:rsid w:val="004E25F4"/>
    <w:rsid w:val="00512F96"/>
    <w:rsid w:val="005141D9"/>
    <w:rsid w:val="0051580D"/>
    <w:rsid w:val="00547111"/>
    <w:rsid w:val="00580B6B"/>
    <w:rsid w:val="00592D74"/>
    <w:rsid w:val="00593444"/>
    <w:rsid w:val="005E2C44"/>
    <w:rsid w:val="00621188"/>
    <w:rsid w:val="006257ED"/>
    <w:rsid w:val="00653DE4"/>
    <w:rsid w:val="00665C47"/>
    <w:rsid w:val="00695808"/>
    <w:rsid w:val="006A7F7A"/>
    <w:rsid w:val="006B46FB"/>
    <w:rsid w:val="006E21FB"/>
    <w:rsid w:val="00704E14"/>
    <w:rsid w:val="00715F78"/>
    <w:rsid w:val="00782006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279FA"/>
    <w:rsid w:val="008626E7"/>
    <w:rsid w:val="00870EE7"/>
    <w:rsid w:val="008770C0"/>
    <w:rsid w:val="008863B9"/>
    <w:rsid w:val="008A45A6"/>
    <w:rsid w:val="008D3CCC"/>
    <w:rsid w:val="008F3789"/>
    <w:rsid w:val="008F686C"/>
    <w:rsid w:val="009148DE"/>
    <w:rsid w:val="00941E30"/>
    <w:rsid w:val="00957AA0"/>
    <w:rsid w:val="009777D9"/>
    <w:rsid w:val="00986D0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759F"/>
    <w:rsid w:val="00B258BB"/>
    <w:rsid w:val="00B67B97"/>
    <w:rsid w:val="00B732FE"/>
    <w:rsid w:val="00B90DF2"/>
    <w:rsid w:val="00B968C8"/>
    <w:rsid w:val="00BA3EC5"/>
    <w:rsid w:val="00BA51D9"/>
    <w:rsid w:val="00BB5DFC"/>
    <w:rsid w:val="00BD279D"/>
    <w:rsid w:val="00BD283F"/>
    <w:rsid w:val="00BD2A79"/>
    <w:rsid w:val="00BD6BB8"/>
    <w:rsid w:val="00C42D64"/>
    <w:rsid w:val="00C66BA2"/>
    <w:rsid w:val="00C870F6"/>
    <w:rsid w:val="00C9360D"/>
    <w:rsid w:val="00C95985"/>
    <w:rsid w:val="00CC16D2"/>
    <w:rsid w:val="00CC5026"/>
    <w:rsid w:val="00CC68D0"/>
    <w:rsid w:val="00CE6421"/>
    <w:rsid w:val="00D01697"/>
    <w:rsid w:val="00D03F9A"/>
    <w:rsid w:val="00D06D51"/>
    <w:rsid w:val="00D24991"/>
    <w:rsid w:val="00D45C1F"/>
    <w:rsid w:val="00D50255"/>
    <w:rsid w:val="00D61013"/>
    <w:rsid w:val="00D66520"/>
    <w:rsid w:val="00D84AE9"/>
    <w:rsid w:val="00DE34CF"/>
    <w:rsid w:val="00E13F3D"/>
    <w:rsid w:val="00E34898"/>
    <w:rsid w:val="00E71F5F"/>
    <w:rsid w:val="00EB09B7"/>
    <w:rsid w:val="00EE7D7C"/>
    <w:rsid w:val="00F17DD2"/>
    <w:rsid w:val="00F25D98"/>
    <w:rsid w:val="00F300FB"/>
    <w:rsid w:val="00F810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1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3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6A7F7A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semiHidden/>
    <w:rsid w:val="006A7F7A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7101-F38A-4BA4-90D2-AC7DB791C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12</Pages>
  <Words>4737</Words>
  <Characters>27003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</cp:revision>
  <cp:lastPrinted>1899-12-31T23:00:00Z</cp:lastPrinted>
  <dcterms:created xsi:type="dcterms:W3CDTF">2020-02-03T08:32:00Z</dcterms:created>
  <dcterms:modified xsi:type="dcterms:W3CDTF">2022-08-23T02:52:00Z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(3)xQbwneY1rXU/1LbkFFO0ExpQnWAQoAjCNeNxF7u2w/Ll/vrjrkSa+AtmPpbL+X0kFvd95Wo+
dIONnu27LEc9RN4Z+uO8LuoYgq4Otz5ew46p+z4VhngHR0dwnnTrGvKOhHOpv9iWobkiLKdQ
Nd5n3Dx9s2QPKZgClvGE/egN7CLaI2ksyYSQ+RAR6bLgQ5DayB8MX+SF/eWN3nxmtS82Ce0T
iGlRSag9fvogJEAK2H</vt:lpwstr>
  </property>
  <property fmtid="{D5CDD505-2E9C-101B-9397-08002B2CF9AE}" pid="22" name="_2015_ms_pID_7253431">
    <vt:lpwstr>o/VpcTM9YqvIx/NCFO3/0WYI0zdVlyQdavpAXK+SVxjip+N9xgH0xF
SRLG/FiVxM8WqAun0dxBYYrTu+KDNSG2jV3WVIH5+Vkzp93/3CO4UwWMCDnrz0s4IwZYBN+z
DG5n3dQrigUWoF3azrwJ7soronJ+Dfd8mkTywkZot2Zu5KNUDATOeEqZPWngt+bFcz4eGaeB
XfwNq153fmfZusY47hwBh+t1AP+rARjunXJ5</vt:lpwstr>
  </property>
  <property fmtid="{D5CDD505-2E9C-101B-9397-08002B2CF9AE}" pid="23" name="_2015_ms_pID_7253432">
    <vt:lpwstr>WiEegl65k3Gd4GoAMgTT4aQ=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1660572664</vt:lpwstr>
  </property>
</Properties>
</file>